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E30F74" w14:textId="3B5D53DE" w:rsidR="00E85E13" w:rsidRDefault="00E85E13" w:rsidP="00E85E13">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8538FE">
        <w:fldChar w:fldCharType="begin"/>
      </w:r>
      <w:r w:rsidR="008538FE">
        <w:instrText xml:space="preserve"> DOCPROPERTY  TSG/WGRef  \* MERGEFORMAT </w:instrText>
      </w:r>
      <w:r w:rsidR="008538FE">
        <w:fldChar w:fldCharType="separate"/>
      </w:r>
      <w:r>
        <w:rPr>
          <w:b/>
          <w:noProof/>
          <w:sz w:val="24"/>
        </w:rPr>
        <w:t>RAN WG2</w:t>
      </w:r>
      <w:r w:rsidR="008538FE">
        <w:rPr>
          <w:b/>
          <w:noProof/>
          <w:sz w:val="24"/>
        </w:rPr>
        <w:fldChar w:fldCharType="end"/>
      </w:r>
      <w:r>
        <w:rPr>
          <w:b/>
          <w:noProof/>
          <w:sz w:val="24"/>
        </w:rPr>
        <w:t xml:space="preserve"> Meeting #</w:t>
      </w:r>
      <w:r w:rsidR="008538FE">
        <w:fldChar w:fldCharType="begin"/>
      </w:r>
      <w:r w:rsidR="008538FE">
        <w:instrText xml:space="preserve"> DOCPROPERTY  MtgSeq  \* MERGEFORMAT </w:instrText>
      </w:r>
      <w:r w:rsidR="008538FE">
        <w:fldChar w:fldCharType="separate"/>
      </w:r>
      <w:r>
        <w:rPr>
          <w:b/>
          <w:noProof/>
          <w:sz w:val="24"/>
        </w:rPr>
        <w:t>113-bis-e</w:t>
      </w:r>
      <w:r w:rsidR="008538FE">
        <w:rPr>
          <w:b/>
          <w:noProof/>
          <w:sz w:val="24"/>
        </w:rPr>
        <w:fldChar w:fldCharType="end"/>
      </w:r>
      <w:r>
        <w:rPr>
          <w:b/>
          <w:i/>
          <w:noProof/>
          <w:sz w:val="28"/>
        </w:rPr>
        <w:tab/>
      </w:r>
      <w:r w:rsidR="009D6843">
        <w:rPr>
          <w:b/>
          <w:i/>
          <w:noProof/>
          <w:sz w:val="28"/>
        </w:rPr>
        <w:t>R2-210</w:t>
      </w:r>
      <w:r w:rsidR="00DE2128">
        <w:rPr>
          <w:b/>
          <w:i/>
          <w:noProof/>
          <w:sz w:val="28"/>
        </w:rPr>
        <w:t>3653</w:t>
      </w:r>
    </w:p>
    <w:p w14:paraId="2AD49B5A" w14:textId="77777777" w:rsidR="00E85E13" w:rsidRPr="004A5F2C" w:rsidRDefault="00E85E13" w:rsidP="00E85E1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12th Apr – 20th Apr 2021</w:t>
      </w:r>
    </w:p>
    <w:p w14:paraId="395886BD" w14:textId="77777777" w:rsidR="00E85E13" w:rsidRPr="00925E91" w:rsidRDefault="00E85E13" w:rsidP="00E85E13">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E13" w14:paraId="71CFA960" w14:textId="77777777" w:rsidTr="000D04E8">
        <w:tc>
          <w:tcPr>
            <w:tcW w:w="9641" w:type="dxa"/>
            <w:gridSpan w:val="9"/>
            <w:tcBorders>
              <w:top w:val="single" w:sz="4" w:space="0" w:color="auto"/>
              <w:left w:val="single" w:sz="4" w:space="0" w:color="auto"/>
              <w:right w:val="single" w:sz="4" w:space="0" w:color="auto"/>
            </w:tcBorders>
          </w:tcPr>
          <w:p w14:paraId="1435DF99" w14:textId="77777777" w:rsidR="00E85E13" w:rsidRDefault="00E85E13" w:rsidP="000D04E8">
            <w:pPr>
              <w:pStyle w:val="CRCoverPage"/>
              <w:spacing w:after="0"/>
              <w:jc w:val="right"/>
              <w:rPr>
                <w:i/>
                <w:noProof/>
              </w:rPr>
            </w:pPr>
            <w:r>
              <w:rPr>
                <w:i/>
                <w:noProof/>
                <w:sz w:val="14"/>
              </w:rPr>
              <w:t>CR-Form-v12.0</w:t>
            </w:r>
          </w:p>
        </w:tc>
      </w:tr>
      <w:tr w:rsidR="00E85E13" w14:paraId="45B3CDF7" w14:textId="77777777" w:rsidTr="000D04E8">
        <w:tc>
          <w:tcPr>
            <w:tcW w:w="9641" w:type="dxa"/>
            <w:gridSpan w:val="9"/>
            <w:tcBorders>
              <w:left w:val="single" w:sz="4" w:space="0" w:color="auto"/>
              <w:right w:val="single" w:sz="4" w:space="0" w:color="auto"/>
            </w:tcBorders>
          </w:tcPr>
          <w:p w14:paraId="46A1BBF0" w14:textId="77777777" w:rsidR="00E85E13" w:rsidRDefault="00E85E13" w:rsidP="000D04E8">
            <w:pPr>
              <w:pStyle w:val="CRCoverPage"/>
              <w:spacing w:after="0"/>
              <w:jc w:val="center"/>
              <w:rPr>
                <w:noProof/>
              </w:rPr>
            </w:pPr>
            <w:r>
              <w:rPr>
                <w:b/>
                <w:noProof/>
                <w:sz w:val="32"/>
              </w:rPr>
              <w:t>CHANGE REQUEST</w:t>
            </w:r>
          </w:p>
        </w:tc>
      </w:tr>
      <w:tr w:rsidR="00E85E13" w14:paraId="4C1D6D08" w14:textId="77777777" w:rsidTr="000D04E8">
        <w:tc>
          <w:tcPr>
            <w:tcW w:w="9641" w:type="dxa"/>
            <w:gridSpan w:val="9"/>
            <w:tcBorders>
              <w:left w:val="single" w:sz="4" w:space="0" w:color="auto"/>
              <w:right w:val="single" w:sz="4" w:space="0" w:color="auto"/>
            </w:tcBorders>
          </w:tcPr>
          <w:p w14:paraId="1DF1462A" w14:textId="77777777" w:rsidR="00E85E13" w:rsidRDefault="00E85E13" w:rsidP="000D04E8">
            <w:pPr>
              <w:pStyle w:val="CRCoverPage"/>
              <w:spacing w:after="0"/>
              <w:rPr>
                <w:noProof/>
                <w:sz w:val="8"/>
                <w:szCs w:val="8"/>
              </w:rPr>
            </w:pPr>
          </w:p>
        </w:tc>
      </w:tr>
      <w:tr w:rsidR="00E85E13" w14:paraId="1358BBF9" w14:textId="77777777" w:rsidTr="000D04E8">
        <w:tc>
          <w:tcPr>
            <w:tcW w:w="142" w:type="dxa"/>
            <w:tcBorders>
              <w:left w:val="single" w:sz="4" w:space="0" w:color="auto"/>
            </w:tcBorders>
          </w:tcPr>
          <w:p w14:paraId="1FECB974" w14:textId="77777777" w:rsidR="00E85E13" w:rsidRDefault="00E85E13" w:rsidP="000D04E8">
            <w:pPr>
              <w:pStyle w:val="CRCoverPage"/>
              <w:spacing w:after="0"/>
              <w:jc w:val="right"/>
              <w:rPr>
                <w:noProof/>
              </w:rPr>
            </w:pPr>
          </w:p>
        </w:tc>
        <w:tc>
          <w:tcPr>
            <w:tcW w:w="1559" w:type="dxa"/>
            <w:shd w:val="pct30" w:color="FFFF00" w:fill="auto"/>
          </w:tcPr>
          <w:p w14:paraId="5793600B" w14:textId="77777777" w:rsidR="00E85E13" w:rsidRPr="00410371" w:rsidRDefault="00E85E13" w:rsidP="000D04E8">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300</w:t>
            </w:r>
          </w:p>
        </w:tc>
        <w:tc>
          <w:tcPr>
            <w:tcW w:w="709" w:type="dxa"/>
          </w:tcPr>
          <w:p w14:paraId="4BD87C15" w14:textId="77777777" w:rsidR="00E85E13" w:rsidRDefault="00E85E13" w:rsidP="000D04E8">
            <w:pPr>
              <w:pStyle w:val="CRCoverPage"/>
              <w:spacing w:after="0"/>
              <w:jc w:val="center"/>
              <w:rPr>
                <w:noProof/>
              </w:rPr>
            </w:pPr>
            <w:r>
              <w:rPr>
                <w:b/>
                <w:noProof/>
                <w:sz w:val="28"/>
              </w:rPr>
              <w:t>CR</w:t>
            </w:r>
          </w:p>
        </w:tc>
        <w:tc>
          <w:tcPr>
            <w:tcW w:w="1276" w:type="dxa"/>
            <w:shd w:val="pct30" w:color="FFFF00" w:fill="auto"/>
          </w:tcPr>
          <w:p w14:paraId="4B1D15A8" w14:textId="6C712AE2" w:rsidR="00E85E13" w:rsidRPr="00DE4823" w:rsidRDefault="00DE2128" w:rsidP="000D04E8">
            <w:pPr>
              <w:pStyle w:val="CRCoverPage"/>
              <w:spacing w:after="0"/>
              <w:rPr>
                <w:noProof/>
                <w:lang w:eastAsia="zh-CN"/>
              </w:rPr>
            </w:pPr>
            <w:r>
              <w:rPr>
                <w:b/>
                <w:sz w:val="28"/>
                <w:lang w:val="en-US" w:eastAsia="zh-CN"/>
              </w:rPr>
              <w:t>0360</w:t>
            </w:r>
          </w:p>
        </w:tc>
        <w:tc>
          <w:tcPr>
            <w:tcW w:w="709" w:type="dxa"/>
          </w:tcPr>
          <w:p w14:paraId="35D4BAAE" w14:textId="77777777" w:rsidR="00E85E13" w:rsidRDefault="00E85E13" w:rsidP="000D04E8">
            <w:pPr>
              <w:pStyle w:val="CRCoverPage"/>
              <w:tabs>
                <w:tab w:val="right" w:pos="625"/>
              </w:tabs>
              <w:spacing w:after="0"/>
              <w:jc w:val="center"/>
              <w:rPr>
                <w:noProof/>
              </w:rPr>
            </w:pPr>
            <w:r>
              <w:rPr>
                <w:b/>
                <w:bCs/>
                <w:noProof/>
                <w:sz w:val="28"/>
              </w:rPr>
              <w:t>rev</w:t>
            </w:r>
          </w:p>
        </w:tc>
        <w:tc>
          <w:tcPr>
            <w:tcW w:w="992" w:type="dxa"/>
            <w:shd w:val="pct30" w:color="FFFF00" w:fill="auto"/>
          </w:tcPr>
          <w:p w14:paraId="3D0A6739" w14:textId="72DBB0F3" w:rsidR="00E85E13" w:rsidRPr="00B0135F" w:rsidRDefault="00DE2128" w:rsidP="000D04E8">
            <w:pPr>
              <w:pStyle w:val="CRCoverPage"/>
              <w:spacing w:after="0"/>
              <w:jc w:val="center"/>
              <w:rPr>
                <w:b/>
                <w:noProof/>
                <w:lang w:eastAsia="zh-CN"/>
              </w:rPr>
            </w:pPr>
            <w:r>
              <w:rPr>
                <w:b/>
                <w:noProof/>
                <w:sz w:val="28"/>
                <w:lang w:eastAsia="zh-CN"/>
              </w:rPr>
              <w:t>-</w:t>
            </w:r>
          </w:p>
        </w:tc>
        <w:tc>
          <w:tcPr>
            <w:tcW w:w="2410" w:type="dxa"/>
          </w:tcPr>
          <w:p w14:paraId="5326D085" w14:textId="77777777" w:rsidR="00E85E13" w:rsidRDefault="00E85E13" w:rsidP="000D04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A5DDA" w14:textId="4357AB90" w:rsidR="00E85E13" w:rsidRPr="00410371" w:rsidRDefault="00E85E13" w:rsidP="000D04E8">
            <w:pPr>
              <w:pStyle w:val="CRCoverPage"/>
              <w:spacing w:after="0"/>
              <w:jc w:val="center"/>
              <w:rPr>
                <w:noProof/>
                <w:sz w:val="28"/>
              </w:rPr>
            </w:pPr>
            <w:r w:rsidRPr="00411925">
              <w:rPr>
                <w:rFonts w:hint="eastAsia"/>
                <w:b/>
                <w:sz w:val="28"/>
                <w:lang w:val="en-US" w:eastAsia="zh-CN"/>
              </w:rPr>
              <w:t>1</w:t>
            </w:r>
            <w:r w:rsidR="00B0135B">
              <w:rPr>
                <w:b/>
                <w:sz w:val="28"/>
                <w:lang w:val="en-US" w:eastAsia="zh-CN"/>
              </w:rPr>
              <w:t>5.12</w:t>
            </w:r>
            <w:r>
              <w:rPr>
                <w:b/>
                <w:sz w:val="28"/>
                <w:lang w:val="en-US" w:eastAsia="zh-CN"/>
              </w:rPr>
              <w:t>.0</w:t>
            </w:r>
          </w:p>
        </w:tc>
        <w:tc>
          <w:tcPr>
            <w:tcW w:w="143" w:type="dxa"/>
            <w:tcBorders>
              <w:right w:val="single" w:sz="4" w:space="0" w:color="auto"/>
            </w:tcBorders>
          </w:tcPr>
          <w:p w14:paraId="758F3E5F" w14:textId="77777777" w:rsidR="00E85E13" w:rsidRDefault="00E85E13" w:rsidP="000D04E8">
            <w:pPr>
              <w:pStyle w:val="CRCoverPage"/>
              <w:spacing w:after="0"/>
              <w:rPr>
                <w:noProof/>
              </w:rPr>
            </w:pPr>
          </w:p>
        </w:tc>
      </w:tr>
      <w:tr w:rsidR="00E85E13" w14:paraId="23112F45" w14:textId="77777777" w:rsidTr="000D04E8">
        <w:tc>
          <w:tcPr>
            <w:tcW w:w="9641" w:type="dxa"/>
            <w:gridSpan w:val="9"/>
            <w:tcBorders>
              <w:left w:val="single" w:sz="4" w:space="0" w:color="auto"/>
              <w:right w:val="single" w:sz="4" w:space="0" w:color="auto"/>
            </w:tcBorders>
          </w:tcPr>
          <w:p w14:paraId="4E3003DE" w14:textId="77777777" w:rsidR="00E85E13" w:rsidRDefault="00E85E13" w:rsidP="000D04E8">
            <w:pPr>
              <w:pStyle w:val="CRCoverPage"/>
              <w:spacing w:after="0"/>
              <w:rPr>
                <w:noProof/>
              </w:rPr>
            </w:pPr>
          </w:p>
        </w:tc>
      </w:tr>
      <w:tr w:rsidR="00E85E13" w14:paraId="2B438018" w14:textId="77777777" w:rsidTr="000D04E8">
        <w:tc>
          <w:tcPr>
            <w:tcW w:w="9641" w:type="dxa"/>
            <w:gridSpan w:val="9"/>
            <w:tcBorders>
              <w:top w:val="single" w:sz="4" w:space="0" w:color="auto"/>
            </w:tcBorders>
          </w:tcPr>
          <w:p w14:paraId="654F38D0" w14:textId="77777777" w:rsidR="00E85E13" w:rsidRPr="00F25D98" w:rsidRDefault="00E85E13" w:rsidP="000D04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5E13" w14:paraId="2DE07120" w14:textId="77777777" w:rsidTr="000D04E8">
        <w:tc>
          <w:tcPr>
            <w:tcW w:w="9641" w:type="dxa"/>
            <w:gridSpan w:val="9"/>
          </w:tcPr>
          <w:p w14:paraId="5795EE36" w14:textId="77777777" w:rsidR="00E85E13" w:rsidRDefault="00E85E13" w:rsidP="000D04E8">
            <w:pPr>
              <w:pStyle w:val="CRCoverPage"/>
              <w:spacing w:after="0"/>
              <w:rPr>
                <w:noProof/>
                <w:sz w:val="8"/>
                <w:szCs w:val="8"/>
              </w:rPr>
            </w:pPr>
          </w:p>
        </w:tc>
      </w:tr>
    </w:tbl>
    <w:p w14:paraId="1660947F" w14:textId="77777777" w:rsidR="00E85E13" w:rsidRDefault="00E85E13" w:rsidP="00E85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E13" w14:paraId="1E6CB078" w14:textId="77777777" w:rsidTr="000D04E8">
        <w:tc>
          <w:tcPr>
            <w:tcW w:w="2835" w:type="dxa"/>
          </w:tcPr>
          <w:p w14:paraId="122D84A3" w14:textId="77777777" w:rsidR="00E85E13" w:rsidRDefault="00E85E13" w:rsidP="000D04E8">
            <w:pPr>
              <w:pStyle w:val="CRCoverPage"/>
              <w:tabs>
                <w:tab w:val="right" w:pos="2751"/>
              </w:tabs>
              <w:spacing w:after="0"/>
              <w:rPr>
                <w:b/>
                <w:i/>
                <w:noProof/>
              </w:rPr>
            </w:pPr>
            <w:r>
              <w:rPr>
                <w:b/>
                <w:i/>
                <w:noProof/>
              </w:rPr>
              <w:t>Proposed change affects:</w:t>
            </w:r>
          </w:p>
        </w:tc>
        <w:tc>
          <w:tcPr>
            <w:tcW w:w="1418" w:type="dxa"/>
          </w:tcPr>
          <w:p w14:paraId="7746130A" w14:textId="77777777" w:rsidR="00E85E13" w:rsidRDefault="00E85E13" w:rsidP="000D04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55ED1" w14:textId="77777777" w:rsidR="00E85E13" w:rsidRDefault="00E85E13" w:rsidP="000D04E8">
            <w:pPr>
              <w:pStyle w:val="CRCoverPage"/>
              <w:spacing w:after="0"/>
              <w:jc w:val="center"/>
              <w:rPr>
                <w:b/>
                <w:caps/>
                <w:noProof/>
              </w:rPr>
            </w:pPr>
          </w:p>
        </w:tc>
        <w:tc>
          <w:tcPr>
            <w:tcW w:w="709" w:type="dxa"/>
            <w:tcBorders>
              <w:left w:val="single" w:sz="4" w:space="0" w:color="auto"/>
            </w:tcBorders>
          </w:tcPr>
          <w:p w14:paraId="24235F41" w14:textId="77777777" w:rsidR="00E85E13" w:rsidRDefault="00E85E13" w:rsidP="000D04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A0698" w14:textId="77777777" w:rsidR="00E85E13" w:rsidRDefault="00E85E13" w:rsidP="000D04E8">
            <w:pPr>
              <w:pStyle w:val="CRCoverPage"/>
              <w:spacing w:after="0"/>
              <w:jc w:val="center"/>
              <w:rPr>
                <w:b/>
                <w:caps/>
                <w:noProof/>
              </w:rPr>
            </w:pPr>
            <w:r>
              <w:rPr>
                <w:b/>
                <w:caps/>
                <w:noProof/>
              </w:rPr>
              <w:t>X</w:t>
            </w:r>
          </w:p>
        </w:tc>
        <w:tc>
          <w:tcPr>
            <w:tcW w:w="2126" w:type="dxa"/>
          </w:tcPr>
          <w:p w14:paraId="27ABE816" w14:textId="77777777" w:rsidR="00E85E13" w:rsidRDefault="00E85E13" w:rsidP="000D04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35901" w14:textId="77777777" w:rsidR="00E85E13" w:rsidRDefault="00E85E13" w:rsidP="000D04E8">
            <w:pPr>
              <w:pStyle w:val="CRCoverPage"/>
              <w:spacing w:after="0"/>
              <w:jc w:val="center"/>
              <w:rPr>
                <w:b/>
                <w:caps/>
                <w:noProof/>
              </w:rPr>
            </w:pPr>
            <w:r>
              <w:rPr>
                <w:b/>
                <w:caps/>
                <w:noProof/>
              </w:rPr>
              <w:t>x</w:t>
            </w:r>
          </w:p>
        </w:tc>
        <w:tc>
          <w:tcPr>
            <w:tcW w:w="1418" w:type="dxa"/>
            <w:tcBorders>
              <w:left w:val="nil"/>
            </w:tcBorders>
          </w:tcPr>
          <w:p w14:paraId="7AAA3A00" w14:textId="77777777" w:rsidR="00E85E13" w:rsidRDefault="00E85E13" w:rsidP="000D04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00C81" w14:textId="77777777" w:rsidR="00E85E13" w:rsidRDefault="00E85E13" w:rsidP="000D04E8">
            <w:pPr>
              <w:pStyle w:val="CRCoverPage"/>
              <w:spacing w:after="0"/>
              <w:jc w:val="center"/>
              <w:rPr>
                <w:b/>
                <w:bCs/>
                <w:caps/>
                <w:noProof/>
              </w:rPr>
            </w:pPr>
          </w:p>
        </w:tc>
      </w:tr>
    </w:tbl>
    <w:p w14:paraId="4ABAABF5" w14:textId="77777777" w:rsidR="00E85E13" w:rsidRDefault="00E85E13" w:rsidP="00E85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E13" w14:paraId="6988E133" w14:textId="77777777" w:rsidTr="000D04E8">
        <w:tc>
          <w:tcPr>
            <w:tcW w:w="9640" w:type="dxa"/>
            <w:gridSpan w:val="11"/>
          </w:tcPr>
          <w:p w14:paraId="7663B0F7" w14:textId="77777777" w:rsidR="00E85E13" w:rsidRDefault="00E85E13" w:rsidP="000D04E8">
            <w:pPr>
              <w:pStyle w:val="CRCoverPage"/>
              <w:spacing w:after="0"/>
              <w:rPr>
                <w:noProof/>
                <w:sz w:val="8"/>
                <w:szCs w:val="8"/>
              </w:rPr>
            </w:pPr>
          </w:p>
        </w:tc>
      </w:tr>
      <w:tr w:rsidR="00E85E13" w14:paraId="5C29CE77" w14:textId="77777777" w:rsidTr="000D04E8">
        <w:tc>
          <w:tcPr>
            <w:tcW w:w="1843" w:type="dxa"/>
            <w:tcBorders>
              <w:top w:val="single" w:sz="4" w:space="0" w:color="auto"/>
              <w:left w:val="single" w:sz="4" w:space="0" w:color="auto"/>
            </w:tcBorders>
          </w:tcPr>
          <w:p w14:paraId="433449E7" w14:textId="77777777" w:rsidR="00E85E13" w:rsidRDefault="00E85E13" w:rsidP="000D04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3FDBB" w14:textId="4259B62A" w:rsidR="00E85E13" w:rsidRDefault="00E85E13" w:rsidP="009D6843">
            <w:pPr>
              <w:pStyle w:val="CRCoverPage"/>
              <w:spacing w:after="0"/>
              <w:ind w:left="62"/>
              <w:rPr>
                <w:noProof/>
                <w:lang w:eastAsia="zh-CN"/>
              </w:rPr>
            </w:pPr>
            <w:r>
              <w:rPr>
                <w:noProof/>
                <w:lang w:eastAsia="zh-CN"/>
              </w:rPr>
              <w:t xml:space="preserve">Clarification to data forwarding </w:t>
            </w:r>
            <w:r w:rsidR="00780081">
              <w:rPr>
                <w:noProof/>
                <w:lang w:eastAsia="zh-CN"/>
              </w:rPr>
              <w:t xml:space="preserve">upon HO </w:t>
            </w:r>
            <w:r>
              <w:rPr>
                <w:noProof/>
                <w:lang w:eastAsia="zh-CN"/>
              </w:rPr>
              <w:t>at full configuration</w:t>
            </w:r>
          </w:p>
        </w:tc>
      </w:tr>
      <w:tr w:rsidR="00E85E13" w14:paraId="05B2A6E2" w14:textId="77777777" w:rsidTr="000D04E8">
        <w:tc>
          <w:tcPr>
            <w:tcW w:w="1843" w:type="dxa"/>
            <w:tcBorders>
              <w:left w:val="single" w:sz="4" w:space="0" w:color="auto"/>
            </w:tcBorders>
          </w:tcPr>
          <w:p w14:paraId="4AE29BC6"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727ECE06" w14:textId="77777777" w:rsidR="00E85E13" w:rsidRDefault="00E85E13" w:rsidP="009D6843">
            <w:pPr>
              <w:pStyle w:val="CRCoverPage"/>
              <w:spacing w:after="0"/>
              <w:ind w:left="62"/>
              <w:rPr>
                <w:noProof/>
                <w:sz w:val="8"/>
                <w:szCs w:val="8"/>
              </w:rPr>
            </w:pPr>
          </w:p>
        </w:tc>
      </w:tr>
      <w:tr w:rsidR="00E85E13" w14:paraId="400F8F52" w14:textId="77777777" w:rsidTr="000D04E8">
        <w:tc>
          <w:tcPr>
            <w:tcW w:w="1843" w:type="dxa"/>
            <w:tcBorders>
              <w:left w:val="single" w:sz="4" w:space="0" w:color="auto"/>
            </w:tcBorders>
          </w:tcPr>
          <w:p w14:paraId="31B8D264" w14:textId="77777777" w:rsidR="00E85E13" w:rsidRDefault="00E85E13" w:rsidP="000D04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C1934" w14:textId="77777777" w:rsidR="00E85E13" w:rsidRDefault="00E85E13" w:rsidP="009D6843">
            <w:pPr>
              <w:pStyle w:val="CRCoverPage"/>
              <w:spacing w:after="0"/>
              <w:ind w:left="62"/>
              <w:rPr>
                <w:noProof/>
                <w:lang w:eastAsia="zh-CN"/>
              </w:rPr>
            </w:pPr>
            <w:r>
              <w:rPr>
                <w:lang w:val="en-US" w:eastAsia="zh-CN"/>
              </w:rPr>
              <w:t>Ericsson</w:t>
            </w:r>
          </w:p>
        </w:tc>
      </w:tr>
      <w:tr w:rsidR="00E85E13" w14:paraId="6DFDA17C" w14:textId="77777777" w:rsidTr="000D04E8">
        <w:tc>
          <w:tcPr>
            <w:tcW w:w="1843" w:type="dxa"/>
            <w:tcBorders>
              <w:left w:val="single" w:sz="4" w:space="0" w:color="auto"/>
            </w:tcBorders>
          </w:tcPr>
          <w:p w14:paraId="2FFA15CE" w14:textId="77777777" w:rsidR="00E85E13" w:rsidRDefault="00E85E13" w:rsidP="000D04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35196" w14:textId="77777777" w:rsidR="00E85E13" w:rsidRDefault="00E85E13" w:rsidP="009D6843">
            <w:pPr>
              <w:pStyle w:val="CRCoverPage"/>
              <w:spacing w:after="0"/>
              <w:ind w:left="62"/>
              <w:rPr>
                <w:noProof/>
              </w:rPr>
            </w:pPr>
            <w:r>
              <w:rPr>
                <w:noProof/>
              </w:rPr>
              <w:t>R2</w:t>
            </w:r>
          </w:p>
        </w:tc>
      </w:tr>
      <w:tr w:rsidR="00E85E13" w14:paraId="168D23F5" w14:textId="77777777" w:rsidTr="000D04E8">
        <w:tc>
          <w:tcPr>
            <w:tcW w:w="1843" w:type="dxa"/>
            <w:tcBorders>
              <w:left w:val="single" w:sz="4" w:space="0" w:color="auto"/>
            </w:tcBorders>
          </w:tcPr>
          <w:p w14:paraId="36290284"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5E524E27" w14:textId="77777777" w:rsidR="00E85E13" w:rsidRDefault="00E85E13" w:rsidP="009D6843">
            <w:pPr>
              <w:pStyle w:val="CRCoverPage"/>
              <w:spacing w:after="0"/>
              <w:ind w:left="62"/>
              <w:rPr>
                <w:noProof/>
                <w:sz w:val="8"/>
                <w:szCs w:val="8"/>
              </w:rPr>
            </w:pPr>
          </w:p>
        </w:tc>
      </w:tr>
      <w:tr w:rsidR="00E85E13" w14:paraId="0C606A0F" w14:textId="77777777" w:rsidTr="000D04E8">
        <w:tc>
          <w:tcPr>
            <w:tcW w:w="1843" w:type="dxa"/>
            <w:tcBorders>
              <w:left w:val="single" w:sz="4" w:space="0" w:color="auto"/>
            </w:tcBorders>
          </w:tcPr>
          <w:p w14:paraId="3FA93629" w14:textId="77777777" w:rsidR="00E85E13" w:rsidRDefault="00E85E13" w:rsidP="000D04E8">
            <w:pPr>
              <w:pStyle w:val="CRCoverPage"/>
              <w:tabs>
                <w:tab w:val="right" w:pos="1759"/>
              </w:tabs>
              <w:spacing w:after="0"/>
              <w:rPr>
                <w:b/>
                <w:i/>
                <w:noProof/>
              </w:rPr>
            </w:pPr>
            <w:r>
              <w:rPr>
                <w:b/>
                <w:i/>
                <w:noProof/>
              </w:rPr>
              <w:t>Work item code:</w:t>
            </w:r>
          </w:p>
        </w:tc>
        <w:tc>
          <w:tcPr>
            <w:tcW w:w="3686" w:type="dxa"/>
            <w:gridSpan w:val="5"/>
            <w:shd w:val="pct30" w:color="FFFF00" w:fill="auto"/>
          </w:tcPr>
          <w:p w14:paraId="598F99A9" w14:textId="77777777" w:rsidR="00E85E13" w:rsidRDefault="00E85E13" w:rsidP="009D6843">
            <w:pPr>
              <w:pStyle w:val="CRCoverPage"/>
              <w:spacing w:after="0"/>
              <w:ind w:left="62"/>
              <w:rPr>
                <w:noProof/>
              </w:rPr>
            </w:pPr>
            <w:proofErr w:type="spellStart"/>
            <w:r>
              <w:t>NR_newRAT</w:t>
            </w:r>
            <w:proofErr w:type="spellEnd"/>
            <w:r>
              <w:t>-Core</w:t>
            </w:r>
          </w:p>
        </w:tc>
        <w:tc>
          <w:tcPr>
            <w:tcW w:w="567" w:type="dxa"/>
            <w:tcBorders>
              <w:left w:val="nil"/>
            </w:tcBorders>
          </w:tcPr>
          <w:p w14:paraId="7506CF45" w14:textId="77777777" w:rsidR="00E85E13" w:rsidRDefault="00E85E13" w:rsidP="009D6843">
            <w:pPr>
              <w:pStyle w:val="CRCoverPage"/>
              <w:spacing w:after="0"/>
              <w:ind w:left="62" w:right="100"/>
              <w:rPr>
                <w:noProof/>
              </w:rPr>
            </w:pPr>
          </w:p>
        </w:tc>
        <w:tc>
          <w:tcPr>
            <w:tcW w:w="1417" w:type="dxa"/>
            <w:gridSpan w:val="3"/>
            <w:tcBorders>
              <w:left w:val="nil"/>
            </w:tcBorders>
          </w:tcPr>
          <w:p w14:paraId="214A72F8" w14:textId="77777777" w:rsidR="00E85E13" w:rsidRDefault="00E85E13" w:rsidP="009D6843">
            <w:pPr>
              <w:pStyle w:val="CRCoverPage"/>
              <w:spacing w:after="0"/>
              <w:ind w:left="62"/>
              <w:jc w:val="right"/>
              <w:rPr>
                <w:noProof/>
              </w:rPr>
            </w:pPr>
            <w:r>
              <w:rPr>
                <w:b/>
                <w:i/>
                <w:noProof/>
              </w:rPr>
              <w:t>Date:</w:t>
            </w:r>
          </w:p>
        </w:tc>
        <w:tc>
          <w:tcPr>
            <w:tcW w:w="2127" w:type="dxa"/>
            <w:tcBorders>
              <w:right w:val="single" w:sz="4" w:space="0" w:color="auto"/>
            </w:tcBorders>
            <w:shd w:val="pct30" w:color="FFFF00" w:fill="auto"/>
          </w:tcPr>
          <w:p w14:paraId="402952F5" w14:textId="77777777" w:rsidR="00E85E13" w:rsidRDefault="00E85E13" w:rsidP="009D6843">
            <w:pPr>
              <w:pStyle w:val="CRCoverPage"/>
              <w:spacing w:after="0"/>
              <w:ind w:left="62"/>
              <w:rPr>
                <w:noProof/>
                <w:lang w:eastAsia="zh-CN"/>
              </w:rPr>
            </w:pPr>
            <w:r>
              <w:rPr>
                <w:noProof/>
              </w:rPr>
              <w:t>20</w:t>
            </w:r>
            <w:r>
              <w:rPr>
                <w:rFonts w:hint="eastAsia"/>
                <w:noProof/>
                <w:lang w:eastAsia="zh-CN"/>
              </w:rPr>
              <w:t>2</w:t>
            </w:r>
            <w:r>
              <w:rPr>
                <w:noProof/>
                <w:lang w:eastAsia="zh-CN"/>
              </w:rPr>
              <w:t>1-04-01</w:t>
            </w:r>
          </w:p>
        </w:tc>
      </w:tr>
      <w:tr w:rsidR="00E85E13" w14:paraId="16BD8670" w14:textId="77777777" w:rsidTr="000D04E8">
        <w:tc>
          <w:tcPr>
            <w:tcW w:w="1843" w:type="dxa"/>
            <w:tcBorders>
              <w:left w:val="single" w:sz="4" w:space="0" w:color="auto"/>
            </w:tcBorders>
          </w:tcPr>
          <w:p w14:paraId="69D167E3" w14:textId="77777777" w:rsidR="00E85E13" w:rsidRDefault="00E85E13" w:rsidP="000D04E8">
            <w:pPr>
              <w:pStyle w:val="CRCoverPage"/>
              <w:spacing w:after="0"/>
              <w:rPr>
                <w:b/>
                <w:i/>
                <w:noProof/>
                <w:sz w:val="8"/>
                <w:szCs w:val="8"/>
              </w:rPr>
            </w:pPr>
          </w:p>
        </w:tc>
        <w:tc>
          <w:tcPr>
            <w:tcW w:w="1986" w:type="dxa"/>
            <w:gridSpan w:val="4"/>
          </w:tcPr>
          <w:p w14:paraId="218B5046" w14:textId="77777777" w:rsidR="00E85E13" w:rsidRDefault="00E85E13" w:rsidP="009D6843">
            <w:pPr>
              <w:pStyle w:val="CRCoverPage"/>
              <w:spacing w:after="0"/>
              <w:ind w:left="62"/>
              <w:rPr>
                <w:noProof/>
                <w:sz w:val="8"/>
                <w:szCs w:val="8"/>
              </w:rPr>
            </w:pPr>
          </w:p>
        </w:tc>
        <w:tc>
          <w:tcPr>
            <w:tcW w:w="2267" w:type="dxa"/>
            <w:gridSpan w:val="2"/>
          </w:tcPr>
          <w:p w14:paraId="78935AFA" w14:textId="77777777" w:rsidR="00E85E13" w:rsidRDefault="00E85E13" w:rsidP="009D6843">
            <w:pPr>
              <w:pStyle w:val="CRCoverPage"/>
              <w:spacing w:after="0"/>
              <w:ind w:left="62"/>
              <w:rPr>
                <w:noProof/>
                <w:sz w:val="8"/>
                <w:szCs w:val="8"/>
              </w:rPr>
            </w:pPr>
          </w:p>
        </w:tc>
        <w:tc>
          <w:tcPr>
            <w:tcW w:w="1417" w:type="dxa"/>
            <w:gridSpan w:val="3"/>
          </w:tcPr>
          <w:p w14:paraId="481628F3" w14:textId="77777777" w:rsidR="00E85E13" w:rsidRDefault="00E85E13" w:rsidP="009D6843">
            <w:pPr>
              <w:pStyle w:val="CRCoverPage"/>
              <w:spacing w:after="0"/>
              <w:ind w:left="62"/>
              <w:rPr>
                <w:noProof/>
                <w:sz w:val="8"/>
                <w:szCs w:val="8"/>
              </w:rPr>
            </w:pPr>
          </w:p>
        </w:tc>
        <w:tc>
          <w:tcPr>
            <w:tcW w:w="2127" w:type="dxa"/>
            <w:tcBorders>
              <w:right w:val="single" w:sz="4" w:space="0" w:color="auto"/>
            </w:tcBorders>
          </w:tcPr>
          <w:p w14:paraId="152DBD22" w14:textId="77777777" w:rsidR="00E85E13" w:rsidRDefault="00E85E13" w:rsidP="009D6843">
            <w:pPr>
              <w:pStyle w:val="CRCoverPage"/>
              <w:spacing w:after="0"/>
              <w:ind w:left="62"/>
              <w:rPr>
                <w:noProof/>
                <w:sz w:val="8"/>
                <w:szCs w:val="8"/>
              </w:rPr>
            </w:pPr>
          </w:p>
        </w:tc>
      </w:tr>
      <w:tr w:rsidR="00E85E13" w14:paraId="7170153E" w14:textId="77777777" w:rsidTr="000D04E8">
        <w:trPr>
          <w:cantSplit/>
        </w:trPr>
        <w:tc>
          <w:tcPr>
            <w:tcW w:w="1843" w:type="dxa"/>
            <w:tcBorders>
              <w:left w:val="single" w:sz="4" w:space="0" w:color="auto"/>
            </w:tcBorders>
          </w:tcPr>
          <w:p w14:paraId="7FDB3C4B" w14:textId="77777777" w:rsidR="00E85E13" w:rsidRDefault="00E85E13" w:rsidP="000D04E8">
            <w:pPr>
              <w:pStyle w:val="CRCoverPage"/>
              <w:tabs>
                <w:tab w:val="right" w:pos="1759"/>
              </w:tabs>
              <w:spacing w:after="0"/>
              <w:rPr>
                <w:b/>
                <w:i/>
                <w:noProof/>
              </w:rPr>
            </w:pPr>
            <w:r>
              <w:rPr>
                <w:b/>
                <w:i/>
                <w:noProof/>
              </w:rPr>
              <w:t>Category:</w:t>
            </w:r>
          </w:p>
        </w:tc>
        <w:tc>
          <w:tcPr>
            <w:tcW w:w="851" w:type="dxa"/>
            <w:shd w:val="pct30" w:color="FFFF00" w:fill="auto"/>
          </w:tcPr>
          <w:p w14:paraId="18A4FFA3" w14:textId="77777777" w:rsidR="00E85E13" w:rsidRPr="009D6843" w:rsidRDefault="00E85E13" w:rsidP="009D6843">
            <w:pPr>
              <w:pStyle w:val="CRCoverPage"/>
              <w:spacing w:after="0"/>
              <w:ind w:left="62" w:right="-609"/>
              <w:rPr>
                <w:b/>
                <w:noProof/>
                <w:lang w:eastAsia="zh-CN"/>
              </w:rPr>
            </w:pPr>
            <w:r w:rsidRPr="009D6843">
              <w:rPr>
                <w:b/>
                <w:noProof/>
                <w:lang w:eastAsia="zh-CN"/>
              </w:rPr>
              <w:t>F</w:t>
            </w:r>
          </w:p>
        </w:tc>
        <w:tc>
          <w:tcPr>
            <w:tcW w:w="3402" w:type="dxa"/>
            <w:gridSpan w:val="5"/>
            <w:tcBorders>
              <w:left w:val="nil"/>
            </w:tcBorders>
          </w:tcPr>
          <w:p w14:paraId="0CEFC365" w14:textId="77777777" w:rsidR="00E85E13" w:rsidRDefault="00E85E13" w:rsidP="009D6843">
            <w:pPr>
              <w:pStyle w:val="CRCoverPage"/>
              <w:spacing w:after="0"/>
              <w:ind w:left="62"/>
              <w:rPr>
                <w:noProof/>
              </w:rPr>
            </w:pPr>
          </w:p>
        </w:tc>
        <w:tc>
          <w:tcPr>
            <w:tcW w:w="1417" w:type="dxa"/>
            <w:gridSpan w:val="3"/>
            <w:tcBorders>
              <w:left w:val="nil"/>
            </w:tcBorders>
          </w:tcPr>
          <w:p w14:paraId="6527AF7D" w14:textId="77777777" w:rsidR="00E85E13" w:rsidRDefault="00E85E13" w:rsidP="009D6843">
            <w:pPr>
              <w:pStyle w:val="CRCoverPage"/>
              <w:spacing w:after="0"/>
              <w:ind w:left="62"/>
              <w:jc w:val="right"/>
              <w:rPr>
                <w:b/>
                <w:i/>
                <w:noProof/>
              </w:rPr>
            </w:pPr>
            <w:r>
              <w:rPr>
                <w:b/>
                <w:i/>
                <w:noProof/>
              </w:rPr>
              <w:t>Release:</w:t>
            </w:r>
          </w:p>
        </w:tc>
        <w:tc>
          <w:tcPr>
            <w:tcW w:w="2127" w:type="dxa"/>
            <w:tcBorders>
              <w:right w:val="single" w:sz="4" w:space="0" w:color="auto"/>
            </w:tcBorders>
            <w:shd w:val="pct30" w:color="FFFF00" w:fill="auto"/>
          </w:tcPr>
          <w:p w14:paraId="3E843849" w14:textId="12D713A8" w:rsidR="00E85E13" w:rsidRDefault="00E85E13" w:rsidP="009D6843">
            <w:pPr>
              <w:pStyle w:val="CRCoverPage"/>
              <w:spacing w:after="0"/>
              <w:ind w:left="62"/>
              <w:rPr>
                <w:noProof/>
              </w:rPr>
            </w:pPr>
            <w:r>
              <w:rPr>
                <w:noProof/>
              </w:rPr>
              <w:t>Rel-1</w:t>
            </w:r>
            <w:r w:rsidR="00B0135B">
              <w:rPr>
                <w:noProof/>
              </w:rPr>
              <w:t>5</w:t>
            </w:r>
          </w:p>
        </w:tc>
      </w:tr>
      <w:tr w:rsidR="00E85E13" w14:paraId="659A51A4" w14:textId="77777777" w:rsidTr="000D04E8">
        <w:tc>
          <w:tcPr>
            <w:tcW w:w="1843" w:type="dxa"/>
            <w:tcBorders>
              <w:left w:val="single" w:sz="4" w:space="0" w:color="auto"/>
              <w:bottom w:val="single" w:sz="4" w:space="0" w:color="auto"/>
            </w:tcBorders>
          </w:tcPr>
          <w:p w14:paraId="73EBEBB9" w14:textId="77777777" w:rsidR="00E85E13" w:rsidRDefault="00E85E13" w:rsidP="000D04E8">
            <w:pPr>
              <w:pStyle w:val="CRCoverPage"/>
              <w:spacing w:after="0"/>
              <w:rPr>
                <w:b/>
                <w:i/>
                <w:noProof/>
              </w:rPr>
            </w:pPr>
          </w:p>
        </w:tc>
        <w:tc>
          <w:tcPr>
            <w:tcW w:w="4677" w:type="dxa"/>
            <w:gridSpan w:val="8"/>
            <w:tcBorders>
              <w:bottom w:val="single" w:sz="4" w:space="0" w:color="auto"/>
            </w:tcBorders>
          </w:tcPr>
          <w:p w14:paraId="3CBF1051" w14:textId="77777777" w:rsidR="00E85E13" w:rsidRDefault="00E85E13" w:rsidP="000D04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D3DD" w14:textId="77777777" w:rsidR="00E85E13" w:rsidRDefault="00E85E13" w:rsidP="000D04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96FFE" w14:textId="77777777" w:rsidR="00E85E13" w:rsidRPr="007C2097" w:rsidRDefault="00E85E13" w:rsidP="000D04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5E13" w14:paraId="1483ECCD" w14:textId="77777777" w:rsidTr="000D04E8">
        <w:tc>
          <w:tcPr>
            <w:tcW w:w="1843" w:type="dxa"/>
          </w:tcPr>
          <w:p w14:paraId="6C3AEFC5" w14:textId="77777777" w:rsidR="00E85E13" w:rsidRDefault="00E85E13" w:rsidP="000D04E8">
            <w:pPr>
              <w:pStyle w:val="CRCoverPage"/>
              <w:spacing w:after="0"/>
              <w:rPr>
                <w:b/>
                <w:i/>
                <w:noProof/>
                <w:sz w:val="8"/>
                <w:szCs w:val="8"/>
              </w:rPr>
            </w:pPr>
          </w:p>
        </w:tc>
        <w:tc>
          <w:tcPr>
            <w:tcW w:w="7797" w:type="dxa"/>
            <w:gridSpan w:val="10"/>
          </w:tcPr>
          <w:p w14:paraId="2C0D47B0" w14:textId="77777777" w:rsidR="00E85E13" w:rsidRDefault="00E85E13" w:rsidP="000D04E8">
            <w:pPr>
              <w:pStyle w:val="CRCoverPage"/>
              <w:spacing w:after="0"/>
              <w:rPr>
                <w:noProof/>
                <w:sz w:val="8"/>
                <w:szCs w:val="8"/>
              </w:rPr>
            </w:pPr>
          </w:p>
        </w:tc>
      </w:tr>
      <w:tr w:rsidR="00E85E13" w14:paraId="595B1015" w14:textId="77777777" w:rsidTr="000D04E8">
        <w:tc>
          <w:tcPr>
            <w:tcW w:w="2694" w:type="dxa"/>
            <w:gridSpan w:val="2"/>
            <w:tcBorders>
              <w:top w:val="single" w:sz="4" w:space="0" w:color="auto"/>
              <w:left w:val="single" w:sz="4" w:space="0" w:color="auto"/>
            </w:tcBorders>
          </w:tcPr>
          <w:p w14:paraId="2420415A" w14:textId="77777777" w:rsidR="00E85E13" w:rsidRDefault="00E85E13" w:rsidP="000D04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AC3EC" w14:textId="77777777" w:rsidR="00FB6262" w:rsidRDefault="00DA1309" w:rsidP="00FB6262">
            <w:pPr>
              <w:pStyle w:val="CRCoverPage"/>
              <w:spacing w:after="0"/>
              <w:ind w:left="60"/>
              <w:rPr>
                <w:lang w:val="en-US"/>
              </w:rPr>
            </w:pPr>
            <w:r w:rsidRPr="005F44CF">
              <w:rPr>
                <w:lang w:val="en-US"/>
              </w:rPr>
              <w:t>In R2- 2102370, it was agreed that upon full configuration at handover, the target node may discard packets for which the delivery was already attempted by the source. However, in that CR, it is used the terminology “</w:t>
            </w:r>
            <w:r>
              <w:rPr>
                <w:lang w:val="en-US"/>
              </w:rPr>
              <w:t xml:space="preserve">the target NG-RAN node </w:t>
            </w:r>
            <w:r w:rsidRPr="005F44CF">
              <w:rPr>
                <w:lang w:val="en-US"/>
              </w:rPr>
              <w:t>may not</w:t>
            </w:r>
            <w:r>
              <w:rPr>
                <w:lang w:val="en-US"/>
              </w:rPr>
              <w:t xml:space="preserve"> send PDCP SDUs</w:t>
            </w:r>
            <w:r w:rsidRPr="005F44CF">
              <w:rPr>
                <w:lang w:val="en-US"/>
              </w:rPr>
              <w:t>” which is not entirely aligned with the typical approach used in stage-2 specifications</w:t>
            </w:r>
            <w:r>
              <w:rPr>
                <w:lang w:val="en-US"/>
              </w:rPr>
              <w:t>. In fact, in stage-2 specification it should just be captured</w:t>
            </w:r>
            <w:r w:rsidRPr="005F44CF">
              <w:rPr>
                <w:lang w:val="en-US"/>
              </w:rPr>
              <w:t xml:space="preserve"> what the network or a UE “may do”, not what it “may not do”. </w:t>
            </w:r>
          </w:p>
          <w:p w14:paraId="647C2E4C" w14:textId="77777777" w:rsidR="00FB6262" w:rsidRDefault="00FB6262" w:rsidP="00FB6262">
            <w:pPr>
              <w:pStyle w:val="CRCoverPage"/>
              <w:spacing w:after="0"/>
              <w:ind w:left="60"/>
              <w:rPr>
                <w:lang w:val="en-US"/>
              </w:rPr>
            </w:pPr>
          </w:p>
          <w:p w14:paraId="166CACA0" w14:textId="32FB0F06" w:rsidR="00DA1309" w:rsidRDefault="00DA1309" w:rsidP="00FB6262">
            <w:pPr>
              <w:pStyle w:val="CRCoverPage"/>
              <w:spacing w:after="0"/>
              <w:ind w:left="60"/>
              <w:rPr>
                <w:lang w:val="en-US"/>
              </w:rPr>
            </w:pPr>
            <w:r>
              <w:rPr>
                <w:lang w:val="en-US"/>
              </w:rPr>
              <w:t>This is also more aligned with the “</w:t>
            </w:r>
            <w:r>
              <w:t>Specification drafting rules</w:t>
            </w:r>
            <w:r>
              <w:rPr>
                <w:lang w:val="en-US"/>
              </w:rPr>
              <w:t>” in TS 21.801 in which the usage of “may” is indicated for capturing permissible actions (see Annex E).</w:t>
            </w:r>
          </w:p>
          <w:p w14:paraId="736A3DAF" w14:textId="77777777" w:rsidR="00FB6262" w:rsidRDefault="00FB6262" w:rsidP="00FB6262">
            <w:pPr>
              <w:pStyle w:val="CRCoverPage"/>
              <w:spacing w:after="0"/>
              <w:ind w:left="60"/>
              <w:rPr>
                <w:lang w:val="en-US"/>
              </w:rPr>
            </w:pPr>
          </w:p>
          <w:p w14:paraId="051D8A9B" w14:textId="0B0900A4" w:rsidR="00E85E13" w:rsidRPr="005F44CF" w:rsidRDefault="00DA1309" w:rsidP="00FB6262">
            <w:pPr>
              <w:pStyle w:val="CRCoverPage"/>
              <w:spacing w:after="0"/>
              <w:ind w:left="60"/>
              <w:rPr>
                <w:lang w:val="en-US"/>
              </w:rPr>
            </w:pPr>
            <w:r>
              <w:rPr>
                <w:lang w:val="en-US"/>
              </w:rPr>
              <w:t>Further</w:t>
            </w:r>
            <w:r w:rsidRPr="005F44CF">
              <w:rPr>
                <w:lang w:val="en-US"/>
              </w:rPr>
              <w:t xml:space="preserve">, </w:t>
            </w:r>
            <w:r>
              <w:rPr>
                <w:lang w:val="en-US"/>
              </w:rPr>
              <w:t xml:space="preserve">in this specific case, </w:t>
            </w:r>
            <w:r w:rsidRPr="005F44CF">
              <w:rPr>
                <w:lang w:val="en-US"/>
              </w:rPr>
              <w:t xml:space="preserve">it will not be clear what the target node </w:t>
            </w:r>
            <w:r>
              <w:rPr>
                <w:lang w:val="en-US"/>
              </w:rPr>
              <w:t>“</w:t>
            </w:r>
            <w:r w:rsidRPr="005F44CF">
              <w:rPr>
                <w:lang w:val="en-US"/>
              </w:rPr>
              <w:t>may do</w:t>
            </w:r>
            <w:r>
              <w:rPr>
                <w:lang w:val="en-US"/>
              </w:rPr>
              <w:t>”,</w:t>
            </w:r>
            <w:r w:rsidRPr="005F44CF">
              <w:rPr>
                <w:lang w:val="en-US"/>
              </w:rPr>
              <w:t xml:space="preserve"> in order to avoid sending the duplicates to the UE.</w:t>
            </w:r>
          </w:p>
        </w:tc>
      </w:tr>
      <w:tr w:rsidR="00E85E13" w14:paraId="3525D357" w14:textId="77777777" w:rsidTr="000D04E8">
        <w:tc>
          <w:tcPr>
            <w:tcW w:w="2694" w:type="dxa"/>
            <w:gridSpan w:val="2"/>
            <w:tcBorders>
              <w:left w:val="single" w:sz="4" w:space="0" w:color="auto"/>
            </w:tcBorders>
          </w:tcPr>
          <w:p w14:paraId="1584E32D" w14:textId="77777777" w:rsidR="00E85E13" w:rsidRDefault="00E85E13" w:rsidP="000D04E8">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260BFE41" w14:textId="77777777" w:rsidR="00E85E13" w:rsidRDefault="00E85E13" w:rsidP="00FB6262">
            <w:pPr>
              <w:pStyle w:val="CRCoverPage"/>
              <w:spacing w:after="0"/>
              <w:ind w:left="60"/>
              <w:rPr>
                <w:noProof/>
                <w:sz w:val="8"/>
                <w:szCs w:val="8"/>
              </w:rPr>
            </w:pPr>
          </w:p>
        </w:tc>
      </w:tr>
      <w:tr w:rsidR="00E85E13" w14:paraId="595F6F28" w14:textId="77777777" w:rsidTr="000D04E8">
        <w:tc>
          <w:tcPr>
            <w:tcW w:w="2694" w:type="dxa"/>
            <w:gridSpan w:val="2"/>
            <w:tcBorders>
              <w:left w:val="single" w:sz="4" w:space="0" w:color="auto"/>
            </w:tcBorders>
          </w:tcPr>
          <w:p w14:paraId="07296E46" w14:textId="77777777" w:rsidR="00E85E13" w:rsidRDefault="00E85E13" w:rsidP="000D04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7839B6" w14:textId="4A7603B6" w:rsidR="00E85E13" w:rsidRPr="005F44CF" w:rsidRDefault="00E85E13" w:rsidP="00FB6262">
            <w:pPr>
              <w:pStyle w:val="CRCoverPage"/>
              <w:spacing w:after="0"/>
              <w:ind w:left="60"/>
              <w:rPr>
                <w:lang w:val="en-US"/>
              </w:rPr>
            </w:pPr>
            <w:r w:rsidRPr="005F44CF">
              <w:rPr>
                <w:lang w:val="en-US"/>
              </w:rPr>
              <w:t xml:space="preserve">Clarify that </w:t>
            </w:r>
            <w:r>
              <w:rPr>
                <w:lang w:val="en-US"/>
              </w:rPr>
              <w:t xml:space="preserve">the target NG-RAN node “may” </w:t>
            </w:r>
            <w:r w:rsidRPr="005F44CF">
              <w:rPr>
                <w:lang w:val="en-US"/>
              </w:rPr>
              <w:t>identify</w:t>
            </w:r>
            <w:r>
              <w:rPr>
                <w:lang w:val="en-US"/>
              </w:rPr>
              <w:t xml:space="preserve"> </w:t>
            </w:r>
            <w:r w:rsidRPr="005F44CF">
              <w:rPr>
                <w:lang w:val="en-US"/>
              </w:rPr>
              <w:t xml:space="preserve">the </w:t>
            </w:r>
            <w:r>
              <w:rPr>
                <w:lang w:val="en-US"/>
              </w:rPr>
              <w:t>PDCP SDUs for which delivery was attempted by the source NG-RAN node and it “</w:t>
            </w:r>
            <w:r w:rsidRPr="005F44CF">
              <w:rPr>
                <w:lang w:val="en-US"/>
              </w:rPr>
              <w:t>may</w:t>
            </w:r>
            <w:r>
              <w:rPr>
                <w:lang w:val="en-US"/>
              </w:rPr>
              <w:t>” discard them</w:t>
            </w:r>
            <w:r w:rsidRPr="005F44CF">
              <w:rPr>
                <w:lang w:val="en-US"/>
              </w:rPr>
              <w:t>.</w:t>
            </w:r>
          </w:p>
          <w:p w14:paraId="2E4AE37E" w14:textId="77777777" w:rsidR="00E85E13" w:rsidRDefault="00E85E13" w:rsidP="00FB6262">
            <w:pPr>
              <w:pStyle w:val="CRCoverPage"/>
              <w:spacing w:after="0"/>
              <w:ind w:left="60"/>
              <w:rPr>
                <w:noProof/>
              </w:rPr>
            </w:pPr>
          </w:p>
          <w:p w14:paraId="0A063397" w14:textId="77777777" w:rsidR="00E85E13" w:rsidRDefault="00E85E13" w:rsidP="00FB6262">
            <w:pPr>
              <w:pStyle w:val="CRCoverPage"/>
              <w:spacing w:before="40" w:afterLines="40" w:after="96"/>
              <w:ind w:left="60"/>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2AF5E107" w14:textId="77777777" w:rsidR="00E85E13" w:rsidRPr="00821F0B" w:rsidRDefault="00E85E13" w:rsidP="00FB6262">
            <w:pPr>
              <w:pStyle w:val="CRCoverPage"/>
              <w:spacing w:before="40" w:afterLines="40" w:after="96"/>
              <w:ind w:left="60"/>
              <w:rPr>
                <w:rFonts w:cs="Arial"/>
                <w:u w:val="single"/>
              </w:rPr>
            </w:pPr>
            <w:r w:rsidRPr="00821F0B">
              <w:rPr>
                <w:rFonts w:cs="Arial"/>
                <w:u w:val="single"/>
              </w:rPr>
              <w:t>I</w:t>
            </w:r>
            <w:r w:rsidRPr="00821F0B">
              <w:rPr>
                <w:rFonts w:cs="Arial" w:hint="eastAsia"/>
                <w:u w:val="single"/>
              </w:rPr>
              <w:t>mpacted functionality:</w:t>
            </w:r>
          </w:p>
          <w:p w14:paraId="35C693B9" w14:textId="77777777" w:rsidR="00E85E13" w:rsidRPr="007224A2" w:rsidRDefault="00E85E13" w:rsidP="00FB6262">
            <w:pPr>
              <w:wordWrap w:val="0"/>
              <w:ind w:left="60"/>
              <w:jc w:val="both"/>
              <w:rPr>
                <w:rFonts w:ascii="Arial" w:hAnsi="Arial" w:cs="Arial"/>
                <w:lang w:val="en-US" w:eastAsia="ko-KR"/>
              </w:rPr>
            </w:pPr>
            <w:r>
              <w:rPr>
                <w:rFonts w:ascii="Arial" w:hAnsi="Arial" w:cs="Arial"/>
                <w:lang w:val="en-US" w:eastAsia="ko-KR"/>
              </w:rPr>
              <w:t xml:space="preserve">Data forwarding upon handover using full configuration </w:t>
            </w:r>
          </w:p>
          <w:p w14:paraId="1E1DF34E" w14:textId="77777777" w:rsidR="00E85E13" w:rsidRDefault="00E85E13" w:rsidP="00FB6262">
            <w:pPr>
              <w:pStyle w:val="CRCoverPage"/>
              <w:tabs>
                <w:tab w:val="left" w:pos="1995"/>
              </w:tabs>
              <w:spacing w:before="40" w:afterLines="40" w:after="96"/>
              <w:ind w:left="60"/>
              <w:rPr>
                <w:rFonts w:cs="Arial"/>
                <w:u w:val="single"/>
              </w:rPr>
            </w:pPr>
            <w:r w:rsidRPr="00821F0B">
              <w:rPr>
                <w:rFonts w:cs="Arial"/>
                <w:u w:val="single"/>
              </w:rPr>
              <w:t>Inter-operability:</w:t>
            </w:r>
          </w:p>
          <w:p w14:paraId="7E0BBBAB" w14:textId="77777777" w:rsidR="00E85E13" w:rsidRDefault="00E85E13" w:rsidP="00FB6262">
            <w:pPr>
              <w:pStyle w:val="CRCoverPage"/>
              <w:tabs>
                <w:tab w:val="left" w:pos="1995"/>
              </w:tabs>
              <w:spacing w:before="40" w:afterLines="40" w:after="96"/>
              <w:ind w:left="60"/>
              <w:rPr>
                <w:noProof/>
                <w:lang w:eastAsia="zh-CN"/>
              </w:rPr>
            </w:pPr>
            <w:r>
              <w:rPr>
                <w:noProof/>
                <w:lang w:eastAsia="zh-CN"/>
              </w:rPr>
              <w:t>If the UE is implemented according to this CR and the network is not, there is not inter-operability issue</w:t>
            </w:r>
          </w:p>
          <w:p w14:paraId="232B8223" w14:textId="77777777" w:rsidR="00E85E13" w:rsidRDefault="00E85E13" w:rsidP="00FB6262">
            <w:pPr>
              <w:pStyle w:val="CRCoverPage"/>
              <w:tabs>
                <w:tab w:val="left" w:pos="1995"/>
              </w:tabs>
              <w:spacing w:before="40" w:afterLines="40" w:after="96"/>
              <w:ind w:left="60"/>
              <w:rPr>
                <w:rFonts w:cs="Arial"/>
                <w:u w:val="single"/>
              </w:rPr>
            </w:pPr>
            <w:r>
              <w:rPr>
                <w:noProof/>
                <w:lang w:eastAsia="zh-CN"/>
              </w:rPr>
              <w:lastRenderedPageBreak/>
              <w:t>If the network is implemented according to this CR, and the UE is not, there is no interoperability issue.</w:t>
            </w:r>
          </w:p>
          <w:p w14:paraId="572C4BA9" w14:textId="77777777" w:rsidR="00E85E13" w:rsidRPr="00A245F7" w:rsidRDefault="00E85E13" w:rsidP="00FB6262">
            <w:pPr>
              <w:pStyle w:val="CRCoverPage"/>
              <w:tabs>
                <w:tab w:val="left" w:pos="1995"/>
              </w:tabs>
              <w:spacing w:before="40" w:afterLines="40" w:after="96"/>
              <w:ind w:left="60"/>
              <w:rPr>
                <w:rFonts w:cs="Arial"/>
                <w:u w:val="single"/>
              </w:rPr>
            </w:pPr>
          </w:p>
        </w:tc>
      </w:tr>
      <w:tr w:rsidR="00E85E13" w14:paraId="27AD70AF" w14:textId="77777777" w:rsidTr="000D04E8">
        <w:tc>
          <w:tcPr>
            <w:tcW w:w="2694" w:type="dxa"/>
            <w:gridSpan w:val="2"/>
            <w:tcBorders>
              <w:left w:val="single" w:sz="4" w:space="0" w:color="auto"/>
            </w:tcBorders>
          </w:tcPr>
          <w:p w14:paraId="3D38266D" w14:textId="77777777" w:rsidR="00E85E13" w:rsidRPr="002C6926" w:rsidRDefault="00E85E13" w:rsidP="000D04E8">
            <w:pPr>
              <w:pStyle w:val="CRCoverPage"/>
              <w:spacing w:after="0"/>
              <w:rPr>
                <w:b/>
                <w:i/>
                <w:noProof/>
                <w:sz w:val="8"/>
                <w:szCs w:val="8"/>
              </w:rPr>
            </w:pPr>
          </w:p>
        </w:tc>
        <w:tc>
          <w:tcPr>
            <w:tcW w:w="6946" w:type="dxa"/>
            <w:gridSpan w:val="9"/>
            <w:tcBorders>
              <w:right w:val="single" w:sz="4" w:space="0" w:color="auto"/>
            </w:tcBorders>
          </w:tcPr>
          <w:p w14:paraId="2E26F5B8" w14:textId="77777777" w:rsidR="00E85E13" w:rsidRDefault="00E85E13" w:rsidP="00FB6262">
            <w:pPr>
              <w:pStyle w:val="CRCoverPage"/>
              <w:spacing w:after="0"/>
              <w:ind w:left="60"/>
              <w:rPr>
                <w:noProof/>
                <w:sz w:val="8"/>
                <w:szCs w:val="8"/>
              </w:rPr>
            </w:pPr>
          </w:p>
        </w:tc>
      </w:tr>
      <w:tr w:rsidR="00E85E13" w14:paraId="4A8DEA55" w14:textId="77777777" w:rsidTr="000D04E8">
        <w:tc>
          <w:tcPr>
            <w:tcW w:w="2694" w:type="dxa"/>
            <w:gridSpan w:val="2"/>
            <w:tcBorders>
              <w:left w:val="single" w:sz="4" w:space="0" w:color="auto"/>
              <w:bottom w:val="single" w:sz="4" w:space="0" w:color="auto"/>
            </w:tcBorders>
          </w:tcPr>
          <w:p w14:paraId="43C89F13" w14:textId="77777777" w:rsidR="00E85E13" w:rsidRDefault="00E85E13" w:rsidP="000D04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B69E8" w14:textId="77777777" w:rsidR="00E85E13" w:rsidRDefault="00E85E13" w:rsidP="00FB6262">
            <w:pPr>
              <w:pStyle w:val="CRCoverPage"/>
              <w:spacing w:after="0"/>
              <w:ind w:left="60"/>
              <w:rPr>
                <w:noProof/>
              </w:rPr>
            </w:pPr>
            <w:r>
              <w:rPr>
                <w:rFonts w:cs="Arial"/>
                <w:lang w:eastAsia="zh-CN"/>
              </w:rPr>
              <w:t>It is not clear what the target node may do in order to avoid sending duplicates to the UE</w:t>
            </w:r>
          </w:p>
          <w:p w14:paraId="396AA021" w14:textId="77777777" w:rsidR="00E85E13" w:rsidRPr="00521FF5" w:rsidRDefault="00E85E13" w:rsidP="00FB6262">
            <w:pPr>
              <w:pStyle w:val="CRCoverPage"/>
              <w:spacing w:after="0"/>
              <w:ind w:left="60"/>
              <w:rPr>
                <w:noProof/>
              </w:rPr>
            </w:pPr>
          </w:p>
        </w:tc>
      </w:tr>
      <w:tr w:rsidR="00E85E13" w14:paraId="77672F1E" w14:textId="77777777" w:rsidTr="000D04E8">
        <w:tc>
          <w:tcPr>
            <w:tcW w:w="2694" w:type="dxa"/>
            <w:gridSpan w:val="2"/>
          </w:tcPr>
          <w:p w14:paraId="41638F47" w14:textId="77777777" w:rsidR="00E85E13" w:rsidRDefault="00E85E13" w:rsidP="000D04E8">
            <w:pPr>
              <w:pStyle w:val="CRCoverPage"/>
              <w:spacing w:after="0"/>
              <w:rPr>
                <w:b/>
                <w:i/>
                <w:noProof/>
                <w:sz w:val="8"/>
                <w:szCs w:val="8"/>
              </w:rPr>
            </w:pPr>
          </w:p>
        </w:tc>
        <w:tc>
          <w:tcPr>
            <w:tcW w:w="6946" w:type="dxa"/>
            <w:gridSpan w:val="9"/>
          </w:tcPr>
          <w:p w14:paraId="237C6CD0" w14:textId="77777777" w:rsidR="00E85E13" w:rsidRDefault="00E85E13" w:rsidP="000D04E8">
            <w:pPr>
              <w:pStyle w:val="CRCoverPage"/>
              <w:spacing w:after="0"/>
              <w:rPr>
                <w:noProof/>
                <w:sz w:val="8"/>
                <w:szCs w:val="8"/>
              </w:rPr>
            </w:pPr>
          </w:p>
        </w:tc>
      </w:tr>
      <w:tr w:rsidR="00E85E13" w14:paraId="6D7848E0" w14:textId="77777777" w:rsidTr="000D04E8">
        <w:tc>
          <w:tcPr>
            <w:tcW w:w="2694" w:type="dxa"/>
            <w:gridSpan w:val="2"/>
            <w:tcBorders>
              <w:top w:val="single" w:sz="4" w:space="0" w:color="auto"/>
              <w:left w:val="single" w:sz="4" w:space="0" w:color="auto"/>
            </w:tcBorders>
          </w:tcPr>
          <w:p w14:paraId="4C877DA5" w14:textId="77777777" w:rsidR="00E85E13" w:rsidRDefault="00E85E13" w:rsidP="000D04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C0494" w14:textId="6518B24E" w:rsidR="00E85E13" w:rsidRPr="002B5148" w:rsidRDefault="00CA4F5C" w:rsidP="000D04E8">
            <w:pPr>
              <w:pStyle w:val="CRCoverPage"/>
              <w:spacing w:after="0"/>
              <w:ind w:left="100"/>
              <w:rPr>
                <w:lang w:val="en-US" w:eastAsia="zh-CN"/>
              </w:rPr>
            </w:pPr>
            <w:r>
              <w:rPr>
                <w:rFonts w:cs="Arial"/>
                <w:lang w:eastAsia="zh-CN"/>
              </w:rPr>
              <w:t>9.2.3.2.3</w:t>
            </w:r>
          </w:p>
        </w:tc>
      </w:tr>
      <w:tr w:rsidR="00E85E13" w14:paraId="060C843B" w14:textId="77777777" w:rsidTr="000D04E8">
        <w:tc>
          <w:tcPr>
            <w:tcW w:w="2694" w:type="dxa"/>
            <w:gridSpan w:val="2"/>
            <w:tcBorders>
              <w:left w:val="single" w:sz="4" w:space="0" w:color="auto"/>
            </w:tcBorders>
          </w:tcPr>
          <w:p w14:paraId="3A90B289" w14:textId="77777777" w:rsidR="00E85E13" w:rsidRDefault="00E85E13" w:rsidP="000D04E8">
            <w:pPr>
              <w:pStyle w:val="CRCoverPage"/>
              <w:spacing w:after="0"/>
              <w:rPr>
                <w:b/>
                <w:i/>
                <w:noProof/>
                <w:sz w:val="8"/>
                <w:szCs w:val="8"/>
              </w:rPr>
            </w:pPr>
          </w:p>
        </w:tc>
        <w:tc>
          <w:tcPr>
            <w:tcW w:w="6946" w:type="dxa"/>
            <w:gridSpan w:val="9"/>
            <w:tcBorders>
              <w:right w:val="single" w:sz="4" w:space="0" w:color="auto"/>
            </w:tcBorders>
          </w:tcPr>
          <w:p w14:paraId="5C1E00AB" w14:textId="77777777" w:rsidR="00E85E13" w:rsidRDefault="00E85E13" w:rsidP="000D04E8">
            <w:pPr>
              <w:pStyle w:val="CRCoverPage"/>
              <w:spacing w:after="0"/>
              <w:rPr>
                <w:noProof/>
                <w:sz w:val="8"/>
                <w:szCs w:val="8"/>
              </w:rPr>
            </w:pPr>
          </w:p>
        </w:tc>
      </w:tr>
      <w:tr w:rsidR="00E85E13" w14:paraId="290BA682" w14:textId="77777777" w:rsidTr="000D04E8">
        <w:tc>
          <w:tcPr>
            <w:tcW w:w="2694" w:type="dxa"/>
            <w:gridSpan w:val="2"/>
            <w:tcBorders>
              <w:left w:val="single" w:sz="4" w:space="0" w:color="auto"/>
            </w:tcBorders>
          </w:tcPr>
          <w:p w14:paraId="29397253" w14:textId="77777777" w:rsidR="00E85E13" w:rsidRDefault="00E85E13" w:rsidP="000D04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3980C" w14:textId="77777777" w:rsidR="00E85E13" w:rsidRDefault="00E85E13" w:rsidP="000D04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CB930" w14:textId="77777777" w:rsidR="00E85E13" w:rsidRDefault="00E85E13" w:rsidP="000D04E8">
            <w:pPr>
              <w:pStyle w:val="CRCoverPage"/>
              <w:spacing w:after="0"/>
              <w:jc w:val="center"/>
              <w:rPr>
                <w:b/>
                <w:caps/>
                <w:noProof/>
              </w:rPr>
            </w:pPr>
            <w:r>
              <w:rPr>
                <w:b/>
                <w:caps/>
                <w:noProof/>
              </w:rPr>
              <w:t>N</w:t>
            </w:r>
          </w:p>
        </w:tc>
        <w:tc>
          <w:tcPr>
            <w:tcW w:w="2977" w:type="dxa"/>
            <w:gridSpan w:val="4"/>
          </w:tcPr>
          <w:p w14:paraId="6B691C15" w14:textId="77777777" w:rsidR="00E85E13" w:rsidRDefault="00E85E13" w:rsidP="000D04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6753EE" w14:textId="77777777" w:rsidR="00E85E13" w:rsidRDefault="00E85E13" w:rsidP="000D04E8">
            <w:pPr>
              <w:pStyle w:val="CRCoverPage"/>
              <w:spacing w:after="0"/>
              <w:ind w:left="99"/>
              <w:rPr>
                <w:noProof/>
              </w:rPr>
            </w:pPr>
          </w:p>
        </w:tc>
      </w:tr>
      <w:tr w:rsidR="00E85E13" w14:paraId="3EF64908" w14:textId="77777777" w:rsidTr="000D04E8">
        <w:tc>
          <w:tcPr>
            <w:tcW w:w="2694" w:type="dxa"/>
            <w:gridSpan w:val="2"/>
            <w:tcBorders>
              <w:left w:val="single" w:sz="4" w:space="0" w:color="auto"/>
            </w:tcBorders>
          </w:tcPr>
          <w:p w14:paraId="3EFF82EC" w14:textId="77777777" w:rsidR="00E85E13" w:rsidRDefault="00E85E13" w:rsidP="000D0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E6C53" w14:textId="4DCD65EC" w:rsidR="00E85E13" w:rsidRDefault="00FB6262" w:rsidP="000D04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EAF21" w14:textId="5BCBF89B" w:rsidR="00E85E13" w:rsidRDefault="00E85E13" w:rsidP="000D04E8">
            <w:pPr>
              <w:pStyle w:val="CRCoverPage"/>
              <w:spacing w:after="0"/>
              <w:jc w:val="center"/>
              <w:rPr>
                <w:b/>
                <w:caps/>
                <w:noProof/>
              </w:rPr>
            </w:pPr>
          </w:p>
        </w:tc>
        <w:tc>
          <w:tcPr>
            <w:tcW w:w="2977" w:type="dxa"/>
            <w:gridSpan w:val="4"/>
          </w:tcPr>
          <w:p w14:paraId="74B14BF1" w14:textId="77777777" w:rsidR="00E85E13" w:rsidRDefault="00E85E13" w:rsidP="000D0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B5D47" w14:textId="731A150C" w:rsidR="00E85E13" w:rsidRDefault="00E85E13" w:rsidP="000D04E8">
            <w:pPr>
              <w:pStyle w:val="CRCoverPage"/>
              <w:spacing w:after="0"/>
              <w:ind w:left="99"/>
              <w:rPr>
                <w:noProof/>
              </w:rPr>
            </w:pPr>
            <w:r>
              <w:rPr>
                <w:noProof/>
              </w:rPr>
              <w:t>TS</w:t>
            </w:r>
            <w:r w:rsidR="00FB6262">
              <w:rPr>
                <w:noProof/>
              </w:rPr>
              <w:t xml:space="preserve"> 37.340</w:t>
            </w:r>
            <w:r>
              <w:rPr>
                <w:noProof/>
              </w:rPr>
              <w:t xml:space="preserve"> CR </w:t>
            </w:r>
            <w:r w:rsidR="008538FE">
              <w:rPr>
                <w:noProof/>
              </w:rPr>
              <w:t>0259</w:t>
            </w:r>
          </w:p>
        </w:tc>
      </w:tr>
      <w:tr w:rsidR="00E85E13" w14:paraId="18059303" w14:textId="77777777" w:rsidTr="000D04E8">
        <w:tc>
          <w:tcPr>
            <w:tcW w:w="2694" w:type="dxa"/>
            <w:gridSpan w:val="2"/>
            <w:tcBorders>
              <w:left w:val="single" w:sz="4" w:space="0" w:color="auto"/>
            </w:tcBorders>
          </w:tcPr>
          <w:p w14:paraId="095C8263" w14:textId="77777777" w:rsidR="00E85E13" w:rsidRDefault="00E85E13" w:rsidP="000D0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2D892"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B3341" w14:textId="77777777" w:rsidR="00E85E13" w:rsidRDefault="00E85E13" w:rsidP="000D04E8">
            <w:pPr>
              <w:pStyle w:val="CRCoverPage"/>
              <w:spacing w:after="0"/>
              <w:jc w:val="center"/>
              <w:rPr>
                <w:b/>
                <w:caps/>
                <w:noProof/>
              </w:rPr>
            </w:pPr>
            <w:r>
              <w:rPr>
                <w:b/>
                <w:caps/>
                <w:noProof/>
              </w:rPr>
              <w:t>x</w:t>
            </w:r>
          </w:p>
        </w:tc>
        <w:tc>
          <w:tcPr>
            <w:tcW w:w="2977" w:type="dxa"/>
            <w:gridSpan w:val="4"/>
          </w:tcPr>
          <w:p w14:paraId="472A12C3" w14:textId="77777777" w:rsidR="00E85E13" w:rsidRDefault="00E85E13" w:rsidP="000D0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1EADFD" w14:textId="77777777" w:rsidR="00E85E13" w:rsidRDefault="00E85E13" w:rsidP="000D04E8">
            <w:pPr>
              <w:pStyle w:val="CRCoverPage"/>
              <w:spacing w:after="0"/>
              <w:ind w:left="99"/>
              <w:rPr>
                <w:noProof/>
              </w:rPr>
            </w:pPr>
            <w:r>
              <w:rPr>
                <w:noProof/>
              </w:rPr>
              <w:t xml:space="preserve">TS/TR ... CR ... </w:t>
            </w:r>
          </w:p>
        </w:tc>
      </w:tr>
      <w:tr w:rsidR="00E85E13" w14:paraId="02F1C2EC" w14:textId="77777777" w:rsidTr="000D04E8">
        <w:tc>
          <w:tcPr>
            <w:tcW w:w="2694" w:type="dxa"/>
            <w:gridSpan w:val="2"/>
            <w:tcBorders>
              <w:left w:val="single" w:sz="4" w:space="0" w:color="auto"/>
            </w:tcBorders>
          </w:tcPr>
          <w:p w14:paraId="28E5943C" w14:textId="77777777" w:rsidR="00E85E13" w:rsidRDefault="00E85E13" w:rsidP="000D0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499D7"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E90FE" w14:textId="77777777" w:rsidR="00E85E13" w:rsidRDefault="00E85E13" w:rsidP="000D04E8">
            <w:pPr>
              <w:pStyle w:val="CRCoverPage"/>
              <w:spacing w:after="0"/>
              <w:jc w:val="center"/>
              <w:rPr>
                <w:b/>
                <w:caps/>
                <w:noProof/>
              </w:rPr>
            </w:pPr>
            <w:r>
              <w:rPr>
                <w:b/>
                <w:caps/>
                <w:noProof/>
              </w:rPr>
              <w:t>x</w:t>
            </w:r>
          </w:p>
        </w:tc>
        <w:tc>
          <w:tcPr>
            <w:tcW w:w="2977" w:type="dxa"/>
            <w:gridSpan w:val="4"/>
          </w:tcPr>
          <w:p w14:paraId="194D297B" w14:textId="77777777" w:rsidR="00E85E13" w:rsidRDefault="00E85E13" w:rsidP="000D0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D18EB" w14:textId="77777777" w:rsidR="00E85E13" w:rsidRDefault="00E85E13" w:rsidP="000D04E8">
            <w:pPr>
              <w:pStyle w:val="CRCoverPage"/>
              <w:spacing w:after="0"/>
              <w:ind w:left="99"/>
              <w:rPr>
                <w:noProof/>
              </w:rPr>
            </w:pPr>
            <w:r>
              <w:rPr>
                <w:noProof/>
              </w:rPr>
              <w:t xml:space="preserve">TS/TR ... CR ... </w:t>
            </w:r>
          </w:p>
        </w:tc>
      </w:tr>
      <w:tr w:rsidR="00E85E13" w14:paraId="14901FA1" w14:textId="77777777" w:rsidTr="000D04E8">
        <w:tc>
          <w:tcPr>
            <w:tcW w:w="2694" w:type="dxa"/>
            <w:gridSpan w:val="2"/>
            <w:tcBorders>
              <w:left w:val="single" w:sz="4" w:space="0" w:color="auto"/>
            </w:tcBorders>
          </w:tcPr>
          <w:p w14:paraId="0FCF7928" w14:textId="77777777" w:rsidR="00E85E13" w:rsidRDefault="00E85E13" w:rsidP="000D04E8">
            <w:pPr>
              <w:pStyle w:val="CRCoverPage"/>
              <w:spacing w:after="0"/>
              <w:rPr>
                <w:b/>
                <w:i/>
                <w:noProof/>
              </w:rPr>
            </w:pPr>
          </w:p>
        </w:tc>
        <w:tc>
          <w:tcPr>
            <w:tcW w:w="6946" w:type="dxa"/>
            <w:gridSpan w:val="9"/>
            <w:tcBorders>
              <w:right w:val="single" w:sz="4" w:space="0" w:color="auto"/>
            </w:tcBorders>
          </w:tcPr>
          <w:p w14:paraId="2567A776" w14:textId="77777777" w:rsidR="00E85E13" w:rsidRDefault="00E85E13" w:rsidP="000D04E8">
            <w:pPr>
              <w:pStyle w:val="CRCoverPage"/>
              <w:spacing w:after="0"/>
              <w:rPr>
                <w:noProof/>
              </w:rPr>
            </w:pPr>
          </w:p>
        </w:tc>
      </w:tr>
      <w:tr w:rsidR="00E85E13" w14:paraId="0BAEAFDF" w14:textId="77777777" w:rsidTr="000D04E8">
        <w:tc>
          <w:tcPr>
            <w:tcW w:w="2694" w:type="dxa"/>
            <w:gridSpan w:val="2"/>
            <w:tcBorders>
              <w:left w:val="single" w:sz="4" w:space="0" w:color="auto"/>
              <w:bottom w:val="single" w:sz="4" w:space="0" w:color="auto"/>
            </w:tcBorders>
          </w:tcPr>
          <w:p w14:paraId="781A1B15" w14:textId="77777777" w:rsidR="00E85E13" w:rsidRDefault="00E85E13" w:rsidP="000D04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089680" w14:textId="77777777" w:rsidR="00DA1309" w:rsidRDefault="00DA1309" w:rsidP="00DA1309">
            <w:pPr>
              <w:pStyle w:val="CRCoverPage"/>
              <w:spacing w:after="0"/>
              <w:ind w:left="100"/>
              <w:rPr>
                <w:noProof/>
              </w:rPr>
            </w:pPr>
            <w:r>
              <w:rPr>
                <w:noProof/>
              </w:rPr>
              <w:t>There are other three cases in the TS38.300 in which “may not” is used. However, for all these three cases, the usage of “may not” seems unavoidable:</w:t>
            </w:r>
          </w:p>
          <w:p w14:paraId="2982751B" w14:textId="77777777" w:rsidR="00DA1309" w:rsidRDefault="00DA1309" w:rsidP="00DA1309">
            <w:pPr>
              <w:pStyle w:val="CRCoverPage"/>
              <w:numPr>
                <w:ilvl w:val="0"/>
                <w:numId w:val="26"/>
              </w:numPr>
              <w:spacing w:after="0"/>
              <w:rPr>
                <w:noProof/>
              </w:rPr>
            </w:pPr>
            <w:r>
              <w:t xml:space="preserve">“…an </w:t>
            </w:r>
            <w:proofErr w:type="spellStart"/>
            <w:r>
              <w:t>SCell</w:t>
            </w:r>
            <w:proofErr w:type="spellEnd"/>
            <w:r>
              <w:t xml:space="preserve"> may or may not be configured with uplink”</w:t>
            </w:r>
          </w:p>
          <w:p w14:paraId="10EC29A1" w14:textId="77777777" w:rsidR="00DA1309" w:rsidRDefault="00DA1309" w:rsidP="00DA1309">
            <w:pPr>
              <w:pStyle w:val="CRCoverPage"/>
              <w:numPr>
                <w:ilvl w:val="0"/>
                <w:numId w:val="26"/>
              </w:numPr>
              <w:spacing w:after="0"/>
              <w:rPr>
                <w:noProof/>
              </w:rPr>
            </w:pPr>
            <w:r>
              <w:t xml:space="preserve">“The </w:t>
            </w:r>
            <w:proofErr w:type="spellStart"/>
            <w:r>
              <w:t>gNB</w:t>
            </w:r>
            <w:proofErr w:type="spellEnd"/>
            <w:r>
              <w:t xml:space="preserve"> may not be able to guarantee that a L2 buffer overflow will never occur”</w:t>
            </w:r>
          </w:p>
          <w:p w14:paraId="1C8DEC4B" w14:textId="36AC7408" w:rsidR="00E85E13" w:rsidRDefault="00DA1309" w:rsidP="00DA1309">
            <w:pPr>
              <w:pStyle w:val="CRCoverPage"/>
              <w:numPr>
                <w:ilvl w:val="0"/>
                <w:numId w:val="26"/>
              </w:numPr>
              <w:spacing w:after="0"/>
              <w:rPr>
                <w:noProof/>
              </w:rPr>
            </w:pPr>
            <w:r>
              <w:rPr>
                <w:noProof/>
              </w:rPr>
              <w:t>“…</w:t>
            </w:r>
            <w:r>
              <w:t>a slice that may or may not be available in a given area</w:t>
            </w:r>
            <w:r>
              <w:rPr>
                <w:noProof/>
              </w:rPr>
              <w:t>”</w:t>
            </w:r>
          </w:p>
        </w:tc>
      </w:tr>
      <w:tr w:rsidR="00E85E13" w:rsidRPr="008863B9" w14:paraId="1A874BBB" w14:textId="77777777" w:rsidTr="000D04E8">
        <w:tc>
          <w:tcPr>
            <w:tcW w:w="2694" w:type="dxa"/>
            <w:gridSpan w:val="2"/>
            <w:tcBorders>
              <w:top w:val="single" w:sz="4" w:space="0" w:color="auto"/>
              <w:bottom w:val="single" w:sz="4" w:space="0" w:color="auto"/>
            </w:tcBorders>
          </w:tcPr>
          <w:p w14:paraId="479DC172" w14:textId="77777777" w:rsidR="00E85E13" w:rsidRPr="008863B9" w:rsidRDefault="00E85E13" w:rsidP="000D04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131E8A" w14:textId="77777777" w:rsidR="00E85E13" w:rsidRPr="008863B9" w:rsidRDefault="00E85E13" w:rsidP="000D04E8">
            <w:pPr>
              <w:pStyle w:val="CRCoverPage"/>
              <w:spacing w:after="0"/>
              <w:ind w:left="100"/>
              <w:rPr>
                <w:noProof/>
                <w:sz w:val="8"/>
                <w:szCs w:val="8"/>
              </w:rPr>
            </w:pPr>
          </w:p>
        </w:tc>
      </w:tr>
      <w:tr w:rsidR="00E85E13" w14:paraId="15BCBCCD" w14:textId="77777777" w:rsidTr="000D04E8">
        <w:tc>
          <w:tcPr>
            <w:tcW w:w="2694" w:type="dxa"/>
            <w:gridSpan w:val="2"/>
            <w:tcBorders>
              <w:top w:val="single" w:sz="4" w:space="0" w:color="auto"/>
              <w:left w:val="single" w:sz="4" w:space="0" w:color="auto"/>
              <w:bottom w:val="single" w:sz="4" w:space="0" w:color="auto"/>
            </w:tcBorders>
          </w:tcPr>
          <w:p w14:paraId="5371163B" w14:textId="77777777" w:rsidR="00E85E13" w:rsidRDefault="00E85E13" w:rsidP="000D04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EB259" w14:textId="77777777" w:rsidR="00E85E13" w:rsidRDefault="00E85E13" w:rsidP="000D04E8">
            <w:pPr>
              <w:pStyle w:val="CRCoverPage"/>
              <w:spacing w:after="0"/>
              <w:ind w:left="100"/>
              <w:rPr>
                <w:noProof/>
              </w:rPr>
            </w:pPr>
          </w:p>
        </w:tc>
      </w:tr>
    </w:tbl>
    <w:p w14:paraId="04A3CE5B" w14:textId="77777777" w:rsidR="00E85E13" w:rsidRDefault="00E85E13" w:rsidP="00E85E13">
      <w:pPr>
        <w:rPr>
          <w:rFonts w:eastAsia="SimSun"/>
          <w:lang w:val="en-US" w:eastAsia="zh-CN"/>
        </w:rPr>
      </w:pPr>
    </w:p>
    <w:p w14:paraId="1B303049" w14:textId="77777777" w:rsidR="00E85E13" w:rsidRPr="00AA4FD4" w:rsidRDefault="00E85E13" w:rsidP="00E85E13">
      <w:pPr>
        <w:pStyle w:val="B10"/>
      </w:pPr>
    </w:p>
    <w:p w14:paraId="22B90EFA" w14:textId="77777777" w:rsidR="00E85E13" w:rsidRPr="00961A42" w:rsidRDefault="00E85E13" w:rsidP="00E85E1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78245584" w14:textId="77777777" w:rsidR="00E05C27" w:rsidRPr="00396DF6" w:rsidRDefault="00E05C27" w:rsidP="00E05C27">
      <w:pPr>
        <w:pStyle w:val="Heading5"/>
      </w:pPr>
      <w:bookmarkStart w:id="6" w:name="_Toc20387985"/>
      <w:bookmarkStart w:id="7" w:name="_Toc29374657"/>
      <w:bookmarkStart w:id="8" w:name="_Toc37068488"/>
      <w:bookmarkStart w:id="9" w:name="_Toc46524189"/>
      <w:bookmarkStart w:id="10" w:name="_Toc52550885"/>
      <w:r w:rsidRPr="00396DF6">
        <w:t>9.2.3.2.3</w:t>
      </w:r>
      <w:r w:rsidRPr="00396DF6">
        <w:tab/>
        <w:t>Data Forwarding</w:t>
      </w:r>
      <w:bookmarkEnd w:id="6"/>
      <w:bookmarkEnd w:id="7"/>
      <w:bookmarkEnd w:id="8"/>
      <w:bookmarkEnd w:id="9"/>
      <w:bookmarkEnd w:id="10"/>
    </w:p>
    <w:p w14:paraId="24F1ABEE" w14:textId="77777777" w:rsidR="00E05C27" w:rsidRPr="00396DF6" w:rsidRDefault="00E05C27" w:rsidP="00E05C27">
      <w:r w:rsidRPr="00396DF6">
        <w:t>The following description depicts the data forwarding principles for intra-system handover.</w:t>
      </w:r>
    </w:p>
    <w:p w14:paraId="665D906B" w14:textId="77777777" w:rsidR="00E05C27" w:rsidRPr="00396DF6" w:rsidRDefault="00E05C27" w:rsidP="00E05C27">
      <w:r w:rsidRPr="00396DF6">
        <w:t xml:space="preserve">The source NG-RAN node may suggest </w:t>
      </w:r>
      <w:r w:rsidRPr="00396DF6">
        <w:rPr>
          <w:lang w:eastAsia="zh-CN"/>
        </w:rPr>
        <w:t xml:space="preserve">downlink </w:t>
      </w:r>
      <w:r w:rsidRPr="00396DF6">
        <w:t>data forwarding per QoS flow established for a PDU session and may provide information how it maps QoS flows to DRBs. The target NG-RAN node decides data forwarding per QoS flow established for a PDU Session.</w:t>
      </w:r>
    </w:p>
    <w:p w14:paraId="2E7A333C" w14:textId="77777777" w:rsidR="00E05C27" w:rsidRPr="00396DF6" w:rsidRDefault="00E05C27" w:rsidP="00E05C27">
      <w:pPr>
        <w:rPr>
          <w:lang w:eastAsia="zh-CN"/>
        </w:rPr>
      </w:pPr>
      <w:r w:rsidRPr="00396DF6">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14:paraId="210C60E3" w14:textId="77777777" w:rsidR="00E05C27" w:rsidRPr="00396DF6" w:rsidRDefault="00E05C27" w:rsidP="00E05C27">
      <w:r w:rsidRPr="00396DF6">
        <w:t>For a DRB for which preservation of SN status applies, the target NG-RAN node may decide to establish an UL data forwarding tunnel.</w:t>
      </w:r>
    </w:p>
    <w:p w14:paraId="72EDA101" w14:textId="77777777" w:rsidR="00E05C27" w:rsidRPr="00396DF6" w:rsidRDefault="00E05C27" w:rsidP="00E05C27">
      <w:r w:rsidRPr="00396DF6">
        <w:t xml:space="preserve">The target NG-RAN node may also decide to establish a </w:t>
      </w:r>
      <w:r w:rsidRPr="00396DF6">
        <w:rPr>
          <w:lang w:eastAsia="zh-CN"/>
        </w:rPr>
        <w:t xml:space="preserve">downlink </w:t>
      </w:r>
      <w:r w:rsidRPr="00396DF6">
        <w:t>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14:paraId="21469A94" w14:textId="77777777" w:rsidR="00E05C27" w:rsidRPr="00396DF6" w:rsidRDefault="00E05C27" w:rsidP="00E05C27">
      <w:r w:rsidRPr="00396DF6">
        <w:t>If QoS flows have been re-mapped at the source NG-RAN node and user packets along the old source mapping are still being processed at handover preparation, and if the source NG-RAN node has not yet received the SDAP end marker for certain QoS flows when providing the SN status to the target NG-RAN node, the source NG-RAN node provides the old side QoS mapping information for UL QoS flows to the target NG-RAN node for which no SDAP end marker was yet received. The target NG-RAN will receive for those QoS flows the end marker when the UE finalises to send UL user data according to the old source side mapping.</w:t>
      </w:r>
    </w:p>
    <w:p w14:paraId="2CA4D2F1" w14:textId="77777777" w:rsidR="00E05C27" w:rsidRPr="00396DF6" w:rsidRDefault="00E05C27" w:rsidP="00E05C27">
      <w:r w:rsidRPr="00396DF6">
        <w:t xml:space="preserve">The source NG-RAN node may also propose to establish </w:t>
      </w:r>
      <w:r w:rsidRPr="00396DF6">
        <w:rPr>
          <w:lang w:eastAsia="zh-CN"/>
        </w:rPr>
        <w:t xml:space="preserve">uplink </w:t>
      </w:r>
      <w:r w:rsidRPr="00396DF6">
        <w:t>forwarding tunnels for some PDU sessions in order to transfer SDAP SDUs corresponding to QoS flows for which flow re-mapping happened before the handover and the SDAP end marker has not yet been received, and for which user data was received at the source NG-RAN node via the DRB to which the QoS flow was remapped. If accepted the target NG-RAN node shall provide the corresponding UP TNL information for data forwarding tunnels to be established between the source NG-RAN node and the target NG-RAN node.</w:t>
      </w:r>
    </w:p>
    <w:p w14:paraId="4A3D43B6" w14:textId="77777777" w:rsidR="00E05C27" w:rsidRPr="00396DF6" w:rsidRDefault="00E05C27" w:rsidP="00E05C27">
      <w:r w:rsidRPr="00396DF6">
        <w:lastRenderedPageBreak/>
        <w:t>As long as data forwarding of DL user data packets takes place, the source NG-RAN node shall forward user data in the same forwarding tunnel, i.e.</w:t>
      </w:r>
    </w:p>
    <w:p w14:paraId="2B5B86FE" w14:textId="77777777" w:rsidR="00E05C27" w:rsidRPr="00396DF6" w:rsidRDefault="00E05C27" w:rsidP="00E05C27">
      <w:pPr>
        <w:pStyle w:val="B10"/>
      </w:pPr>
      <w:r w:rsidRPr="00396DF6">
        <w:t>-</w:t>
      </w:r>
      <w:r w:rsidRPr="00396DF6">
        <w:tab/>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71568AFF" w14:textId="77777777" w:rsidR="00E05C27" w:rsidRPr="00396DF6" w:rsidRDefault="00E05C27" w:rsidP="00E05C27">
      <w:pPr>
        <w:pStyle w:val="B10"/>
        <w:rPr>
          <w:rFonts w:eastAsia="MS Mincho"/>
        </w:rPr>
      </w:pPr>
      <w:r w:rsidRPr="00396DF6">
        <w:t>-</w:t>
      </w:r>
      <w:r w:rsidRPr="00396DF6">
        <w:tab/>
        <w:t>for DRBs for which preservation of SN status applies, t</w:t>
      </w:r>
      <w:r w:rsidRPr="00396DF6">
        <w:rPr>
          <w:rFonts w:eastAsia="MS Mincho"/>
        </w:rPr>
        <w:t xml:space="preserve">he source NG-RAN node may forward in order to the target NG-RAN node </w:t>
      </w:r>
      <w:r w:rsidRPr="00396DF6">
        <w:t xml:space="preserve">via the DRB DL forwarding tunnel </w:t>
      </w:r>
      <w:r w:rsidRPr="00396DF6">
        <w:rPr>
          <w:rFonts w:eastAsia="MS Mincho"/>
        </w:rPr>
        <w:t xml:space="preserve">all downlink PDCP </w:t>
      </w:r>
      <w:r w:rsidRPr="00396DF6">
        <w:t>S</w:t>
      </w:r>
      <w:r w:rsidRPr="00396DF6">
        <w:rPr>
          <w:rFonts w:eastAsia="MS Mincho"/>
        </w:rPr>
        <w:t xml:space="preserve">DUs with their SN </w:t>
      </w:r>
      <w:r w:rsidRPr="00396DF6">
        <w:t>corresponding to PDCP PDUs which</w:t>
      </w:r>
      <w:r w:rsidRPr="00396DF6">
        <w:rPr>
          <w:rFonts w:eastAsia="MS Mincho"/>
        </w:rPr>
        <w:t xml:space="preserve"> have not been acknowledged by the UE.</w:t>
      </w:r>
    </w:p>
    <w:p w14:paraId="201F58D7" w14:textId="77777777" w:rsidR="00E05C27" w:rsidRPr="00396DF6" w:rsidRDefault="00E05C27" w:rsidP="00E05C27">
      <w:pPr>
        <w:pStyle w:val="NO"/>
      </w:pPr>
      <w:r w:rsidRPr="00396DF6">
        <w:t>NOTE:</w:t>
      </w:r>
      <w:r w:rsidRPr="00396DF6">
        <w:tab/>
        <w:t>The SN of forwarded PDCP SDUs is carried in the "PDCP PDU number" field of the GTP-U extension header.</w:t>
      </w:r>
    </w:p>
    <w:p w14:paraId="6DA001DA" w14:textId="77777777" w:rsidR="00E05C27" w:rsidRPr="00396DF6" w:rsidRDefault="00E05C27" w:rsidP="00E05C27">
      <w:pPr>
        <w:pStyle w:val="B10"/>
      </w:pPr>
      <w:r w:rsidRPr="00396DF6">
        <w:rPr>
          <w:rFonts w:eastAsia="MS Mincho"/>
        </w:rPr>
        <w:t>-</w:t>
      </w:r>
      <w:r w:rsidRPr="00396DF6">
        <w:rPr>
          <w:rFonts w:eastAsia="MS Mincho"/>
        </w:rPr>
        <w:tab/>
      </w:r>
      <w:r w:rsidRPr="00396DF6">
        <w:t>for any QoS flow accepted for data forwarding by the target NG-RAN node for which a DL PDU session forwarding tunnel was established, the source NG-RAN node forwards SDAP SDUs as received on NG-U from the UPF.</w:t>
      </w:r>
    </w:p>
    <w:p w14:paraId="2E73E88E" w14:textId="18D28907" w:rsidR="00E05C27" w:rsidRPr="0071025A" w:rsidRDefault="00E05C27" w:rsidP="00E05C27">
      <w:pPr>
        <w:rPr>
          <w:rFonts w:eastAsia="SimSun"/>
        </w:rPr>
      </w:pPr>
      <w:r w:rsidRPr="0071025A">
        <w:rPr>
          <w:rFonts w:eastAsia="SimSun"/>
        </w:rPr>
        <w:t xml:space="preserve">For handovers involving Full Configuration, the source NG-RAN node behaviour is unchanged from the description above. </w:t>
      </w:r>
      <w:r w:rsidRPr="000D0522">
        <w:rPr>
          <w:rFonts w:eastAsia="SimSun"/>
        </w:rPr>
        <w:t xml:space="preserve">In case </w:t>
      </w:r>
      <w:r>
        <w:rPr>
          <w:rFonts w:eastAsia="SimSun"/>
        </w:rPr>
        <w:t>a</w:t>
      </w:r>
      <w:ins w:id="11" w:author="Ericsson" w:date="2021-03-24T11:51:00Z">
        <w:r>
          <w:rPr>
            <w:rFonts w:eastAsia="SimSun"/>
          </w:rPr>
          <w:t xml:space="preserve"> </w:t>
        </w:r>
      </w:ins>
      <w:r w:rsidRPr="000D0522">
        <w:rPr>
          <w:rFonts w:eastAsia="SimSun"/>
        </w:rPr>
        <w:t xml:space="preserve">DRB DL forwarding tunnel was established, </w:t>
      </w:r>
      <w:r>
        <w:rPr>
          <w:rFonts w:eastAsia="SimSun"/>
        </w:rPr>
        <w:t>t</w:t>
      </w:r>
      <w:r w:rsidRPr="0071025A">
        <w:rPr>
          <w:rFonts w:eastAsia="SimSun"/>
        </w:rPr>
        <w:t xml:space="preserve">he target NG-RAN node may </w:t>
      </w:r>
      <w:ins w:id="12" w:author="Ericsson" w:date="2021-03-24T11:51:00Z">
        <w:r>
          <w:rPr>
            <w:rFonts w:eastAsia="SimSun"/>
          </w:rPr>
          <w:t xml:space="preserve">identify </w:t>
        </w:r>
      </w:ins>
      <w:del w:id="13" w:author="Ericsson" w:date="2021-03-24T11:51:00Z">
        <w:r w:rsidRPr="0071025A" w:rsidDel="00E05C27">
          <w:rPr>
            <w:rFonts w:eastAsia="SimSun"/>
          </w:rPr>
          <w:delText>not send</w:delText>
        </w:r>
      </w:del>
      <w:ins w:id="14" w:author="Ericsson" w:date="2021-03-24T11:51:00Z">
        <w:r>
          <w:rPr>
            <w:rFonts w:eastAsia="SimSun"/>
          </w:rPr>
          <w:t>the</w:t>
        </w:r>
      </w:ins>
      <w:r w:rsidRPr="0071025A">
        <w:rPr>
          <w:rFonts w:eastAsia="SimSun"/>
        </w:rPr>
        <w:t xml:space="preserve"> PDCP SDUs for which delivery was attempted by the source NG-RAN node</w:t>
      </w:r>
      <w:ins w:id="15" w:author="Ericsson" w:date="2021-03-24T11:52:00Z">
        <w:r>
          <w:rPr>
            <w:rFonts w:eastAsia="SimSun"/>
          </w:rPr>
          <w:t>,</w:t>
        </w:r>
      </w:ins>
      <w:del w:id="16" w:author="Ericsson" w:date="2021-03-24T11:52:00Z">
        <w:r w:rsidRPr="0071025A" w:rsidDel="00E05C27">
          <w:rPr>
            <w:rFonts w:eastAsia="SimSun"/>
          </w:rPr>
          <w:delText>. The target NG-RAN node identifies these</w:delText>
        </w:r>
      </w:del>
      <w:r w:rsidRPr="0071025A">
        <w:rPr>
          <w:rFonts w:eastAsia="SimSun"/>
        </w:rPr>
        <w:t xml:space="preserve"> by the presence of the PDCP SN in the forwarded GTP-U packet and </w:t>
      </w:r>
      <w:ins w:id="17" w:author="Ericsson" w:date="2021-03-24T11:52:00Z">
        <w:r>
          <w:rPr>
            <w:rFonts w:eastAsia="SimSun"/>
          </w:rPr>
          <w:t xml:space="preserve">may </w:t>
        </w:r>
      </w:ins>
      <w:r w:rsidRPr="0071025A">
        <w:rPr>
          <w:rFonts w:eastAsia="SimSun"/>
        </w:rPr>
        <w:t>discard</w:t>
      </w:r>
      <w:del w:id="18" w:author="Ericsson" w:date="2021-03-24T11:52:00Z">
        <w:r w:rsidRPr="0071025A" w:rsidDel="00E05C27">
          <w:rPr>
            <w:rFonts w:eastAsia="SimSun"/>
          </w:rPr>
          <w:delText>s</w:delText>
        </w:r>
      </w:del>
      <w:r w:rsidRPr="0071025A">
        <w:rPr>
          <w:rFonts w:eastAsia="SimSun"/>
        </w:rPr>
        <w:t xml:space="preserve"> them.</w:t>
      </w:r>
    </w:p>
    <w:p w14:paraId="2FAD59D7" w14:textId="77777777" w:rsidR="00E05C27" w:rsidRPr="00396DF6" w:rsidRDefault="00E05C27" w:rsidP="00E05C27">
      <w:pPr>
        <w:rPr>
          <w:rFonts w:eastAsia="MS Mincho"/>
        </w:rPr>
      </w:pPr>
      <w:r w:rsidRPr="00396DF6">
        <w:t>As long as data forwarding of UL user data packets takes place for DRBs for which preservation of SN status applies</w:t>
      </w:r>
      <w:r w:rsidRPr="00396DF6">
        <w:rPr>
          <w:rFonts w:eastAsia="MS Mincho"/>
        </w:rPr>
        <w:t xml:space="preserve"> the source NG-RAN node either:</w:t>
      </w:r>
    </w:p>
    <w:p w14:paraId="285C672C" w14:textId="77777777" w:rsidR="00E05C27" w:rsidRPr="00396DF6" w:rsidRDefault="00E05C27" w:rsidP="00E05C27">
      <w:pPr>
        <w:pStyle w:val="B10"/>
      </w:pPr>
      <w:r w:rsidRPr="00396DF6">
        <w:t>-</w:t>
      </w:r>
      <w:r w:rsidRPr="00396DF6">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7BEEC332" w14:textId="77777777" w:rsidR="00E05C27" w:rsidRPr="00396DF6" w:rsidRDefault="00E05C27" w:rsidP="00E05C27">
      <w:pPr>
        <w:pStyle w:val="B10"/>
      </w:pPr>
      <w:r w:rsidRPr="00396DF6">
        <w:t>-</w:t>
      </w:r>
      <w:r w:rsidRPr="00396DF6">
        <w:tab/>
        <w:t>forwards to the target NG-RAN node via the corresponding DRB UL forwarding tunnel, the uplink PDCP SDUs with their SN corresponding to PDCP PDUs received out of sequence if the source NG-RAN node has accepted the request from the target NG-RAN node for uplink forwarding for the bearer during the Handover Preparation procedure, including PDCP SDUs corresponding to user data of those QoS flows, for which re-mapping happened for a QoS flow before the handover and the SDAP end marker has not yet been received at the source NG-RAN node.</w:t>
      </w:r>
    </w:p>
    <w:p w14:paraId="11C3488F" w14:textId="77777777" w:rsidR="00E05C27" w:rsidRPr="00396DF6" w:rsidRDefault="00E05C27" w:rsidP="00E05C27">
      <w:r w:rsidRPr="00396DF6">
        <w:t xml:space="preserve">As long as data forwarding of UL user data packets takes place for a PDU session, </w:t>
      </w:r>
      <w:r w:rsidRPr="00396DF6">
        <w:rPr>
          <w:rFonts w:eastAsia="MS Mincho"/>
        </w:rPr>
        <w:t xml:space="preserve">the source NG-RAN node forwards </w:t>
      </w:r>
      <w:r w:rsidRPr="00396DF6">
        <w:t>via the corresponding PDU session UL forwarding tunnel, the uplink SDAP SDUs corresponding to QoS flows for which flow re-mapping happened before the handover and the SDAP end marker has not yet been received at the source NG-RAN node, and which were received at the source NG-RAN node via the DRB to which the QoS flow was remapped.</w:t>
      </w:r>
    </w:p>
    <w:p w14:paraId="0BC33EF0" w14:textId="77777777" w:rsidR="00E05C27" w:rsidRPr="00396DF6" w:rsidRDefault="00E05C27" w:rsidP="00E05C27">
      <w:r w:rsidRPr="00396DF6">
        <w:t>Handling of end marker packets:</w:t>
      </w:r>
    </w:p>
    <w:p w14:paraId="5C523E60" w14:textId="77777777" w:rsidR="00E05C27" w:rsidRPr="00396DF6" w:rsidRDefault="00E05C27" w:rsidP="00E05C27">
      <w:pPr>
        <w:pStyle w:val="B10"/>
      </w:pPr>
      <w:r w:rsidRPr="00396DF6">
        <w:t>-</w:t>
      </w:r>
      <w:r w:rsidRPr="00396DF6">
        <w:tab/>
        <w:t>The source NG-RAN node receives one or several GTP-U end marker packets per PDU session from the UPF and replicates the end marker packets into each data forwarding tunnel when no more user data packets are to be forwarded over that tunnel.</w:t>
      </w:r>
    </w:p>
    <w:p w14:paraId="5A2FC3C3" w14:textId="77777777" w:rsidR="00E05C27" w:rsidRPr="00396DF6" w:rsidRDefault="00E05C27" w:rsidP="00E05C27">
      <w:pPr>
        <w:pStyle w:val="B10"/>
      </w:pPr>
      <w:r w:rsidRPr="00396DF6">
        <w:t>-</w:t>
      </w:r>
      <w:r w:rsidRPr="00396DF6">
        <w:tab/>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p w14:paraId="1A1A0707" w14:textId="77777777" w:rsidR="00E85E13" w:rsidRDefault="00E85E13" w:rsidP="00E85E13">
      <w:pPr>
        <w:pStyle w:val="B10"/>
        <w:ind w:left="0" w:firstLine="0"/>
        <w:rPr>
          <w:rFonts w:eastAsia="SimSun"/>
        </w:rPr>
      </w:pPr>
    </w:p>
    <w:p w14:paraId="1A46C9D1" w14:textId="7F920751" w:rsidR="002048A1" w:rsidRPr="00E85E13" w:rsidRDefault="00E85E13" w:rsidP="00FB6262">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E51233">
        <w:rPr>
          <w:i/>
          <w:iCs/>
        </w:rPr>
        <w:t xml:space="preserve"> OF CHANG</w:t>
      </w:r>
      <w:r>
        <w:rPr>
          <w:i/>
          <w:iCs/>
        </w:rPr>
        <w:t>E</w:t>
      </w:r>
      <w:bookmarkEnd w:id="0"/>
      <w:bookmarkEnd w:id="1"/>
      <w:bookmarkEnd w:id="2"/>
      <w:bookmarkEnd w:id="3"/>
      <w:bookmarkEnd w:id="4"/>
      <w:bookmarkEnd w:id="5"/>
    </w:p>
    <w:sectPr w:rsidR="002048A1" w:rsidRPr="00E85E13" w:rsidSect="000F5E7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492419" w14:textId="77777777" w:rsidR="00AB16AA" w:rsidRDefault="00AB16AA">
      <w:pPr>
        <w:spacing w:after="0"/>
      </w:pPr>
      <w:r>
        <w:separator/>
      </w:r>
    </w:p>
  </w:endnote>
  <w:endnote w:type="continuationSeparator" w:id="0">
    <w:p w14:paraId="18307DC6" w14:textId="77777777" w:rsidR="00AB16AA" w:rsidRDefault="00AB16AA">
      <w:pPr>
        <w:spacing w:after="0"/>
      </w:pPr>
      <w:r>
        <w:continuationSeparator/>
      </w:r>
    </w:p>
  </w:endnote>
  <w:endnote w:type="continuationNotice" w:id="1">
    <w:p w14:paraId="4CF27532" w14:textId="77777777" w:rsidR="004B7AE1" w:rsidRDefault="004B7A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287" w:usb1="00000000" w:usb2="00000000" w:usb3="00000000" w:csb0="0000009F" w:csb1="00000000"/>
  </w:font>
  <w:font w:name="Tms Rm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57B5D6" w14:textId="77777777" w:rsidR="00AB16AA" w:rsidRDefault="00AB16AA">
      <w:pPr>
        <w:spacing w:after="0"/>
      </w:pPr>
      <w:r>
        <w:separator/>
      </w:r>
    </w:p>
  </w:footnote>
  <w:footnote w:type="continuationSeparator" w:id="0">
    <w:p w14:paraId="76CEB68C" w14:textId="77777777" w:rsidR="00AB16AA" w:rsidRDefault="00AB16AA">
      <w:pPr>
        <w:spacing w:after="0"/>
      </w:pPr>
      <w:r>
        <w:continuationSeparator/>
      </w:r>
    </w:p>
  </w:footnote>
  <w:footnote w:type="continuationNotice" w:id="1">
    <w:p w14:paraId="244CB62F" w14:textId="77777777" w:rsidR="004B7AE1" w:rsidRDefault="004B7A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289DE" w14:textId="77777777" w:rsidR="00B16D0D" w:rsidRDefault="00B16D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D14B1" w14:textId="77777777" w:rsidR="00B16D0D" w:rsidRDefault="00B16D0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5894F76"/>
    <w:multiLevelType w:val="hybridMultilevel"/>
    <w:tmpl w:val="56D0F2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5"/>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 w:numId="26">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3307"/>
    <w:rsid w:val="00047724"/>
    <w:rsid w:val="0005234C"/>
    <w:rsid w:val="000524A4"/>
    <w:rsid w:val="00052949"/>
    <w:rsid w:val="0006755F"/>
    <w:rsid w:val="00071115"/>
    <w:rsid w:val="0007253B"/>
    <w:rsid w:val="00087B12"/>
    <w:rsid w:val="00091FF0"/>
    <w:rsid w:val="0009636A"/>
    <w:rsid w:val="000971E3"/>
    <w:rsid w:val="00097ACB"/>
    <w:rsid w:val="000A0770"/>
    <w:rsid w:val="000A1E1C"/>
    <w:rsid w:val="000A52C4"/>
    <w:rsid w:val="000A6394"/>
    <w:rsid w:val="000B207B"/>
    <w:rsid w:val="000B2AFE"/>
    <w:rsid w:val="000C033F"/>
    <w:rsid w:val="000C038A"/>
    <w:rsid w:val="000C5CB3"/>
    <w:rsid w:val="000C64E0"/>
    <w:rsid w:val="000C6598"/>
    <w:rsid w:val="000C78FF"/>
    <w:rsid w:val="000D32D6"/>
    <w:rsid w:val="000E3AA9"/>
    <w:rsid w:val="000F171E"/>
    <w:rsid w:val="000F5E7E"/>
    <w:rsid w:val="00101D21"/>
    <w:rsid w:val="00105934"/>
    <w:rsid w:val="00107586"/>
    <w:rsid w:val="00111E80"/>
    <w:rsid w:val="00122434"/>
    <w:rsid w:val="00132604"/>
    <w:rsid w:val="00132FF3"/>
    <w:rsid w:val="00141083"/>
    <w:rsid w:val="001421F9"/>
    <w:rsid w:val="00142796"/>
    <w:rsid w:val="0014419F"/>
    <w:rsid w:val="00144409"/>
    <w:rsid w:val="00145D43"/>
    <w:rsid w:val="0016393C"/>
    <w:rsid w:val="00164D3F"/>
    <w:rsid w:val="00172A27"/>
    <w:rsid w:val="00174F47"/>
    <w:rsid w:val="00192C46"/>
    <w:rsid w:val="001941CB"/>
    <w:rsid w:val="00196A60"/>
    <w:rsid w:val="001971C7"/>
    <w:rsid w:val="001A0F2F"/>
    <w:rsid w:val="001A1239"/>
    <w:rsid w:val="001A7B60"/>
    <w:rsid w:val="001B226F"/>
    <w:rsid w:val="001B7A65"/>
    <w:rsid w:val="001C4DB4"/>
    <w:rsid w:val="001C702C"/>
    <w:rsid w:val="001D50CB"/>
    <w:rsid w:val="001E367E"/>
    <w:rsid w:val="001E41F3"/>
    <w:rsid w:val="001E6AC7"/>
    <w:rsid w:val="001F12A2"/>
    <w:rsid w:val="001F7ADB"/>
    <w:rsid w:val="0020395B"/>
    <w:rsid w:val="002048A1"/>
    <w:rsid w:val="002106F9"/>
    <w:rsid w:val="00242AAF"/>
    <w:rsid w:val="002504AF"/>
    <w:rsid w:val="002523DE"/>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6926"/>
    <w:rsid w:val="002D74E0"/>
    <w:rsid w:val="002E0193"/>
    <w:rsid w:val="002E1C9C"/>
    <w:rsid w:val="002E23D5"/>
    <w:rsid w:val="002E2C5A"/>
    <w:rsid w:val="002E2CA0"/>
    <w:rsid w:val="002E7A32"/>
    <w:rsid w:val="00305409"/>
    <w:rsid w:val="00313E81"/>
    <w:rsid w:val="00315569"/>
    <w:rsid w:val="00324322"/>
    <w:rsid w:val="0033568B"/>
    <w:rsid w:val="00335928"/>
    <w:rsid w:val="00341148"/>
    <w:rsid w:val="00343245"/>
    <w:rsid w:val="00343DDD"/>
    <w:rsid w:val="0034695C"/>
    <w:rsid w:val="003479B8"/>
    <w:rsid w:val="00350011"/>
    <w:rsid w:val="00352211"/>
    <w:rsid w:val="00360957"/>
    <w:rsid w:val="00361911"/>
    <w:rsid w:val="00363270"/>
    <w:rsid w:val="003703D6"/>
    <w:rsid w:val="003714EF"/>
    <w:rsid w:val="00371EDD"/>
    <w:rsid w:val="003729B4"/>
    <w:rsid w:val="003767BA"/>
    <w:rsid w:val="0037746A"/>
    <w:rsid w:val="003914FF"/>
    <w:rsid w:val="003A091A"/>
    <w:rsid w:val="003A16CF"/>
    <w:rsid w:val="003A4ED7"/>
    <w:rsid w:val="003A6C16"/>
    <w:rsid w:val="003B3BA7"/>
    <w:rsid w:val="003B425C"/>
    <w:rsid w:val="003B470F"/>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34D2F"/>
    <w:rsid w:val="00451A0E"/>
    <w:rsid w:val="0046538D"/>
    <w:rsid w:val="00466895"/>
    <w:rsid w:val="00482880"/>
    <w:rsid w:val="00490451"/>
    <w:rsid w:val="004904A8"/>
    <w:rsid w:val="00495FB2"/>
    <w:rsid w:val="0049713E"/>
    <w:rsid w:val="00497E16"/>
    <w:rsid w:val="004A327C"/>
    <w:rsid w:val="004B47C7"/>
    <w:rsid w:val="004B75B7"/>
    <w:rsid w:val="004B7AE1"/>
    <w:rsid w:val="004C0FD6"/>
    <w:rsid w:val="004C3C6D"/>
    <w:rsid w:val="004C72BD"/>
    <w:rsid w:val="004C78E1"/>
    <w:rsid w:val="004D3359"/>
    <w:rsid w:val="004D77EA"/>
    <w:rsid w:val="004E01F4"/>
    <w:rsid w:val="004E17CB"/>
    <w:rsid w:val="004F0AEA"/>
    <w:rsid w:val="004F2277"/>
    <w:rsid w:val="004F598B"/>
    <w:rsid w:val="004F67BF"/>
    <w:rsid w:val="0051580D"/>
    <w:rsid w:val="00522307"/>
    <w:rsid w:val="005223D4"/>
    <w:rsid w:val="005238C7"/>
    <w:rsid w:val="00526915"/>
    <w:rsid w:val="0053271A"/>
    <w:rsid w:val="00533642"/>
    <w:rsid w:val="00537054"/>
    <w:rsid w:val="00540357"/>
    <w:rsid w:val="0054539F"/>
    <w:rsid w:val="00552DE0"/>
    <w:rsid w:val="00555537"/>
    <w:rsid w:val="00555654"/>
    <w:rsid w:val="00555BE1"/>
    <w:rsid w:val="005577A3"/>
    <w:rsid w:val="005653D5"/>
    <w:rsid w:val="00570695"/>
    <w:rsid w:val="00573147"/>
    <w:rsid w:val="00592D74"/>
    <w:rsid w:val="005A24C9"/>
    <w:rsid w:val="005A54E4"/>
    <w:rsid w:val="005A7A44"/>
    <w:rsid w:val="005B613F"/>
    <w:rsid w:val="005C044F"/>
    <w:rsid w:val="005D0315"/>
    <w:rsid w:val="005D71F3"/>
    <w:rsid w:val="005E2C44"/>
    <w:rsid w:val="005E3231"/>
    <w:rsid w:val="005E3A8B"/>
    <w:rsid w:val="005F2469"/>
    <w:rsid w:val="005F2DDF"/>
    <w:rsid w:val="005F73F2"/>
    <w:rsid w:val="00602EE4"/>
    <w:rsid w:val="00603A36"/>
    <w:rsid w:val="00603A56"/>
    <w:rsid w:val="00604C5F"/>
    <w:rsid w:val="00612E39"/>
    <w:rsid w:val="00614F2E"/>
    <w:rsid w:val="00615F6F"/>
    <w:rsid w:val="00621188"/>
    <w:rsid w:val="00621D55"/>
    <w:rsid w:val="00622110"/>
    <w:rsid w:val="00622C5C"/>
    <w:rsid w:val="006257ED"/>
    <w:rsid w:val="00626028"/>
    <w:rsid w:val="00635F8F"/>
    <w:rsid w:val="00636B63"/>
    <w:rsid w:val="00647ACE"/>
    <w:rsid w:val="0065257B"/>
    <w:rsid w:val="00663C38"/>
    <w:rsid w:val="006651B2"/>
    <w:rsid w:val="00666A6E"/>
    <w:rsid w:val="006762E3"/>
    <w:rsid w:val="00677420"/>
    <w:rsid w:val="0068406F"/>
    <w:rsid w:val="006874C5"/>
    <w:rsid w:val="00695808"/>
    <w:rsid w:val="00697524"/>
    <w:rsid w:val="006B167A"/>
    <w:rsid w:val="006B46FB"/>
    <w:rsid w:val="006B5200"/>
    <w:rsid w:val="006C2DB3"/>
    <w:rsid w:val="006C42C4"/>
    <w:rsid w:val="006D17F8"/>
    <w:rsid w:val="006D1C3A"/>
    <w:rsid w:val="006E21FB"/>
    <w:rsid w:val="006E75F9"/>
    <w:rsid w:val="006F3826"/>
    <w:rsid w:val="006F6C2E"/>
    <w:rsid w:val="007023DB"/>
    <w:rsid w:val="007062FA"/>
    <w:rsid w:val="007112B3"/>
    <w:rsid w:val="00711723"/>
    <w:rsid w:val="00712D84"/>
    <w:rsid w:val="00714DE5"/>
    <w:rsid w:val="00715B67"/>
    <w:rsid w:val="007223DE"/>
    <w:rsid w:val="007329E7"/>
    <w:rsid w:val="00732F0F"/>
    <w:rsid w:val="007366E4"/>
    <w:rsid w:val="00745ED2"/>
    <w:rsid w:val="00751AC1"/>
    <w:rsid w:val="00754A0D"/>
    <w:rsid w:val="00761083"/>
    <w:rsid w:val="00761A75"/>
    <w:rsid w:val="00770B93"/>
    <w:rsid w:val="00776568"/>
    <w:rsid w:val="00777462"/>
    <w:rsid w:val="00780081"/>
    <w:rsid w:val="0078609D"/>
    <w:rsid w:val="00792342"/>
    <w:rsid w:val="00795C70"/>
    <w:rsid w:val="00795EED"/>
    <w:rsid w:val="007B4575"/>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52E16"/>
    <w:rsid w:val="008538FE"/>
    <w:rsid w:val="008612A2"/>
    <w:rsid w:val="008623B9"/>
    <w:rsid w:val="008626E7"/>
    <w:rsid w:val="008642AD"/>
    <w:rsid w:val="008660A8"/>
    <w:rsid w:val="00870629"/>
    <w:rsid w:val="00870A1D"/>
    <w:rsid w:val="00870EE7"/>
    <w:rsid w:val="0088775C"/>
    <w:rsid w:val="00887DF5"/>
    <w:rsid w:val="00890D6B"/>
    <w:rsid w:val="00891920"/>
    <w:rsid w:val="00896B20"/>
    <w:rsid w:val="008A3096"/>
    <w:rsid w:val="008A571E"/>
    <w:rsid w:val="008A6219"/>
    <w:rsid w:val="008B1CD0"/>
    <w:rsid w:val="008D2B2F"/>
    <w:rsid w:val="008D4F32"/>
    <w:rsid w:val="008E1DF6"/>
    <w:rsid w:val="008E444C"/>
    <w:rsid w:val="008E5224"/>
    <w:rsid w:val="008E567D"/>
    <w:rsid w:val="008F0405"/>
    <w:rsid w:val="008F13A4"/>
    <w:rsid w:val="008F686C"/>
    <w:rsid w:val="008F726F"/>
    <w:rsid w:val="00900F26"/>
    <w:rsid w:val="0091435E"/>
    <w:rsid w:val="009209A0"/>
    <w:rsid w:val="00921C79"/>
    <w:rsid w:val="00923119"/>
    <w:rsid w:val="00923DA7"/>
    <w:rsid w:val="00925E91"/>
    <w:rsid w:val="00932C3C"/>
    <w:rsid w:val="00954A4E"/>
    <w:rsid w:val="00964E55"/>
    <w:rsid w:val="00976243"/>
    <w:rsid w:val="009771D7"/>
    <w:rsid w:val="009777D9"/>
    <w:rsid w:val="00983BEE"/>
    <w:rsid w:val="00991B88"/>
    <w:rsid w:val="00996278"/>
    <w:rsid w:val="00997826"/>
    <w:rsid w:val="009A3F59"/>
    <w:rsid w:val="009A579D"/>
    <w:rsid w:val="009B0A03"/>
    <w:rsid w:val="009D6843"/>
    <w:rsid w:val="009D79D3"/>
    <w:rsid w:val="009E3297"/>
    <w:rsid w:val="009F294C"/>
    <w:rsid w:val="009F2BD0"/>
    <w:rsid w:val="009F3511"/>
    <w:rsid w:val="009F734F"/>
    <w:rsid w:val="009F7F8F"/>
    <w:rsid w:val="00A038FD"/>
    <w:rsid w:val="00A06D29"/>
    <w:rsid w:val="00A16FC0"/>
    <w:rsid w:val="00A17FA8"/>
    <w:rsid w:val="00A246B6"/>
    <w:rsid w:val="00A30F1E"/>
    <w:rsid w:val="00A47E70"/>
    <w:rsid w:val="00A55311"/>
    <w:rsid w:val="00A55CAC"/>
    <w:rsid w:val="00A65571"/>
    <w:rsid w:val="00A67BAA"/>
    <w:rsid w:val="00A7509D"/>
    <w:rsid w:val="00A7671C"/>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B"/>
    <w:rsid w:val="00B0135F"/>
    <w:rsid w:val="00B06679"/>
    <w:rsid w:val="00B079C3"/>
    <w:rsid w:val="00B07B2B"/>
    <w:rsid w:val="00B12008"/>
    <w:rsid w:val="00B16D0D"/>
    <w:rsid w:val="00B17F42"/>
    <w:rsid w:val="00B258BB"/>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BB8"/>
    <w:rsid w:val="00BD6C52"/>
    <w:rsid w:val="00BF12C1"/>
    <w:rsid w:val="00BF2765"/>
    <w:rsid w:val="00C02010"/>
    <w:rsid w:val="00C04786"/>
    <w:rsid w:val="00C13E90"/>
    <w:rsid w:val="00C14FEE"/>
    <w:rsid w:val="00C2200F"/>
    <w:rsid w:val="00C27ACF"/>
    <w:rsid w:val="00C45D4E"/>
    <w:rsid w:val="00C54BE5"/>
    <w:rsid w:val="00C55F73"/>
    <w:rsid w:val="00C57E28"/>
    <w:rsid w:val="00C6518B"/>
    <w:rsid w:val="00C66254"/>
    <w:rsid w:val="00C674EA"/>
    <w:rsid w:val="00C74E95"/>
    <w:rsid w:val="00C7505D"/>
    <w:rsid w:val="00C800E0"/>
    <w:rsid w:val="00C95985"/>
    <w:rsid w:val="00C96D38"/>
    <w:rsid w:val="00CA4F5C"/>
    <w:rsid w:val="00CB5BF6"/>
    <w:rsid w:val="00CC4AE7"/>
    <w:rsid w:val="00CC5026"/>
    <w:rsid w:val="00CC57FD"/>
    <w:rsid w:val="00CC5E44"/>
    <w:rsid w:val="00CD5548"/>
    <w:rsid w:val="00CE40D6"/>
    <w:rsid w:val="00CF277A"/>
    <w:rsid w:val="00CF4C4D"/>
    <w:rsid w:val="00CF59FE"/>
    <w:rsid w:val="00D03F9A"/>
    <w:rsid w:val="00D1435F"/>
    <w:rsid w:val="00D14AC5"/>
    <w:rsid w:val="00D20FE5"/>
    <w:rsid w:val="00D2527D"/>
    <w:rsid w:val="00D258A7"/>
    <w:rsid w:val="00D30DE9"/>
    <w:rsid w:val="00D428A8"/>
    <w:rsid w:val="00D435A2"/>
    <w:rsid w:val="00D45E51"/>
    <w:rsid w:val="00D5361C"/>
    <w:rsid w:val="00D5710F"/>
    <w:rsid w:val="00D66211"/>
    <w:rsid w:val="00D66EED"/>
    <w:rsid w:val="00D74675"/>
    <w:rsid w:val="00D77381"/>
    <w:rsid w:val="00D844C5"/>
    <w:rsid w:val="00D844CA"/>
    <w:rsid w:val="00D84EF9"/>
    <w:rsid w:val="00D92AEC"/>
    <w:rsid w:val="00DA023D"/>
    <w:rsid w:val="00DA1024"/>
    <w:rsid w:val="00DA1309"/>
    <w:rsid w:val="00DB798B"/>
    <w:rsid w:val="00DC06B1"/>
    <w:rsid w:val="00DC0F80"/>
    <w:rsid w:val="00DC12B4"/>
    <w:rsid w:val="00DC3D37"/>
    <w:rsid w:val="00DC4056"/>
    <w:rsid w:val="00DC664A"/>
    <w:rsid w:val="00DD5441"/>
    <w:rsid w:val="00DE203D"/>
    <w:rsid w:val="00DE2128"/>
    <w:rsid w:val="00DE34CF"/>
    <w:rsid w:val="00DE373E"/>
    <w:rsid w:val="00DE4823"/>
    <w:rsid w:val="00DE498F"/>
    <w:rsid w:val="00DE4A7A"/>
    <w:rsid w:val="00DE7917"/>
    <w:rsid w:val="00DF28BC"/>
    <w:rsid w:val="00DF3A73"/>
    <w:rsid w:val="00E02D89"/>
    <w:rsid w:val="00E05C27"/>
    <w:rsid w:val="00E0647D"/>
    <w:rsid w:val="00E119F6"/>
    <w:rsid w:val="00E15DFF"/>
    <w:rsid w:val="00E400C5"/>
    <w:rsid w:val="00E42A76"/>
    <w:rsid w:val="00E5572E"/>
    <w:rsid w:val="00E62992"/>
    <w:rsid w:val="00E638CE"/>
    <w:rsid w:val="00E7253C"/>
    <w:rsid w:val="00E73E07"/>
    <w:rsid w:val="00E83712"/>
    <w:rsid w:val="00E85E13"/>
    <w:rsid w:val="00E871BE"/>
    <w:rsid w:val="00E87DD3"/>
    <w:rsid w:val="00E91D2D"/>
    <w:rsid w:val="00E9366F"/>
    <w:rsid w:val="00E959E4"/>
    <w:rsid w:val="00EA12D3"/>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0AD9"/>
    <w:rsid w:val="00F04213"/>
    <w:rsid w:val="00F04782"/>
    <w:rsid w:val="00F06400"/>
    <w:rsid w:val="00F16AE7"/>
    <w:rsid w:val="00F17613"/>
    <w:rsid w:val="00F17E6B"/>
    <w:rsid w:val="00F208E3"/>
    <w:rsid w:val="00F25217"/>
    <w:rsid w:val="00F25D98"/>
    <w:rsid w:val="00F263D9"/>
    <w:rsid w:val="00F27CCD"/>
    <w:rsid w:val="00F300FB"/>
    <w:rsid w:val="00F40165"/>
    <w:rsid w:val="00F67616"/>
    <w:rsid w:val="00F73318"/>
    <w:rsid w:val="00F733FF"/>
    <w:rsid w:val="00F86FA5"/>
    <w:rsid w:val="00F96DED"/>
    <w:rsid w:val="00FA45B4"/>
    <w:rsid w:val="00FA616A"/>
    <w:rsid w:val="00FB0FA1"/>
    <w:rsid w:val="00FB1E51"/>
    <w:rsid w:val="00FB6262"/>
    <w:rsid w:val="00FB6386"/>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AD365B-57DE-4143-9719-743BE2558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DED39F-CEF2-42F4-982D-79C121033C7D}">
  <ds:schemaRefs>
    <ds:schemaRef ds:uri="9b239327-9e80-40e4-b1b7-4394fed77a33"/>
    <ds:schemaRef ds:uri="http://schemas.microsoft.com/sharepoint/v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customXml/itemProps4.xml><?xml version="1.0" encoding="utf-8"?>
<ds:datastoreItem xmlns:ds="http://schemas.openxmlformats.org/officeDocument/2006/customXml" ds:itemID="{460C58FD-DAC3-4C1D-B601-DD6B9C31E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1523</Words>
  <Characters>7847</Characters>
  <Application>Microsoft Office Word</Application>
  <DocSecurity>0</DocSecurity>
  <Lines>373</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12</cp:revision>
  <dcterms:created xsi:type="dcterms:W3CDTF">2021-03-24T10:50:00Z</dcterms:created>
  <dcterms:modified xsi:type="dcterms:W3CDTF">2021-04-01T14:39:00Z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